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CT WG3 Meeting #133</w:t>
      </w:r>
      <w:r>
        <w:rPr>
          <w:b/>
          <w:i/>
          <w:sz w:val="28"/>
        </w:rPr>
        <w:tab/>
      </w:r>
      <w:r>
        <w:rPr>
          <w:b/>
          <w:i/>
          <w:sz w:val="28"/>
        </w:rPr>
        <w:t>C3-241</w:t>
      </w:r>
      <w:r>
        <w:rPr>
          <w:rFonts w:hint="eastAsia"/>
          <w:b/>
          <w:i/>
          <w:sz w:val="28"/>
          <w:lang w:val="en-US" w:eastAsia="zh-CN"/>
        </w:rPr>
        <w:t>464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Athens, Greece, 26 February - 1 March,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29.538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ind w:firstLine="100" w:firstLineChars="5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  <w:r>
              <w:rPr>
                <w:b/>
                <w:sz w:val="28"/>
              </w:rPr>
              <w:t>004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OpenAPI and Corrections for TopiclistEvent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CT3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Adding corrections on TopiclistEvent service description and API definitions: fix incorrect section title of topic unsubscription;</w:t>
            </w:r>
          </w:p>
          <w:p>
            <w:pPr>
              <w:pStyle w:val="81"/>
              <w:numPr>
                <w:numId w:val="0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fix missing reference of supported feature IE; and </w:t>
            </w:r>
          </w:p>
          <w:p>
            <w:pPr>
              <w:pStyle w:val="81"/>
              <w:numPr>
                <w:numId w:val="0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fix oriAddr IE for topic subscription API to align with TS 23.554</w:t>
            </w:r>
          </w:p>
          <w:p>
            <w:pPr>
              <w:pStyle w:val="81"/>
              <w:numPr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addition, open API for TopiclistEvent API is added in Annex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Fix MSGS_TopiclistEvent API definition and add OpenAPI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API description is incorrect and misleading and Open API for implementation is missed</w:t>
            </w:r>
            <w:bookmarkStart w:id="17" w:name="_GoBack"/>
            <w:bookmarkEnd w:id="17"/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2.6, 8.3.5.1, 8.3.5.2.6, 8.3.5.2.6, A.7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This CR introduces a new OpenAPI file for the MSGS_TopiclistEvent API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5"/>
      </w:pPr>
      <w:bookmarkStart w:id="1" w:name="_Toc153792958"/>
      <w:r>
        <w:t>5.</w:t>
      </w:r>
      <w:r>
        <w:rPr>
          <w:rFonts w:hint="eastAsia"/>
          <w:lang w:val="en-US" w:eastAsia="zh-CN"/>
        </w:rPr>
        <w:t>4</w:t>
      </w:r>
      <w:r>
        <w:t>.2.</w:t>
      </w:r>
      <w:r>
        <w:rPr>
          <w:rFonts w:hint="eastAsia"/>
          <w:lang w:val="en-US" w:eastAsia="zh-CN"/>
        </w:rPr>
        <w:t>6</w:t>
      </w:r>
      <w:r>
        <w:tab/>
      </w:r>
      <w:r>
        <w:rPr>
          <w:lang w:eastAsia="zh-CN"/>
        </w:rPr>
        <w:t>MSGS_</w:t>
      </w:r>
      <w:r>
        <w:rPr>
          <w:rFonts w:hint="eastAsia"/>
          <w:lang w:eastAsia="zh-CN"/>
        </w:rPr>
        <w:t>TopiclistEvent_</w:t>
      </w:r>
      <w:ins w:id="0" w:author="cmcc" w:date="2024-02-19T18:35:10Z">
        <w:r>
          <w:rPr>
            <w:rFonts w:hint="eastAsia"/>
            <w:lang w:val="en-US" w:eastAsia="zh-CN"/>
          </w:rPr>
          <w:t>Un</w:t>
        </w:r>
      </w:ins>
      <w:ins w:id="1" w:author="cmcc" w:date="2024-02-19T18:35:12Z">
        <w:r>
          <w:rPr>
            <w:rFonts w:hint="eastAsia"/>
            <w:lang w:val="en-US" w:eastAsia="zh-CN"/>
          </w:rPr>
          <w:t>s</w:t>
        </w:r>
      </w:ins>
      <w:del w:id="2" w:author="cmcc" w:date="2024-02-19T18:35:11Z">
        <w:r>
          <w:rPr>
            <w:rFonts w:hint="eastAsia"/>
            <w:lang w:eastAsia="zh-CN"/>
          </w:rPr>
          <w:delText>S</w:delText>
        </w:r>
      </w:del>
      <w:r>
        <w:rPr>
          <w:rFonts w:hint="eastAsia"/>
          <w:lang w:eastAsia="zh-CN"/>
        </w:rPr>
        <w:t>ubscribeMSGTopic</w:t>
      </w:r>
      <w:bookmarkEnd w:id="1"/>
    </w:p>
    <w:p>
      <w:pPr>
        <w:pStyle w:val="6"/>
      </w:pPr>
      <w:bookmarkStart w:id="2" w:name="_Toc153792959"/>
      <w:r>
        <w:t>5.</w:t>
      </w:r>
      <w:r>
        <w:rPr>
          <w:rFonts w:hint="eastAsia"/>
          <w:lang w:val="en-US" w:eastAsia="zh-CN"/>
        </w:rPr>
        <w:t>4</w:t>
      </w:r>
      <w:r>
        <w:t>.2.</w:t>
      </w:r>
      <w:r>
        <w:rPr>
          <w:rFonts w:hint="eastAsia"/>
          <w:lang w:val="en-US" w:eastAsia="zh-CN"/>
        </w:rPr>
        <w:t>6</w:t>
      </w:r>
      <w:r>
        <w:t>.1</w:t>
      </w:r>
      <w:r>
        <w:tab/>
      </w:r>
      <w:r>
        <w:t>General</w:t>
      </w:r>
      <w:bookmarkEnd w:id="2"/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This service operation is used by MSGin5G Server to unsubscribe to Messaging Topic(s) on another MSGin5G Server, corresponding to clause 9.1.1.6.4 as defined in 3GPP TS 23.554 [2].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5"/>
        <w:rPr>
          <w:lang w:eastAsia="zh-CN"/>
        </w:rPr>
      </w:pPr>
      <w:bookmarkStart w:id="3" w:name="_Toc153793101"/>
      <w:r>
        <w:rPr>
          <w:rFonts w:hint="eastAsia"/>
          <w:lang w:eastAsia="zh-CN"/>
        </w:rPr>
        <w:t>8.3</w:t>
      </w:r>
      <w:r>
        <w:rPr>
          <w:lang w:eastAsia="zh-CN"/>
        </w:rPr>
        <w:t>.5.1</w:t>
      </w:r>
      <w:r>
        <w:rPr>
          <w:lang w:eastAsia="zh-CN"/>
        </w:rPr>
        <w:tab/>
      </w:r>
      <w:r>
        <w:rPr>
          <w:lang w:eastAsia="zh-CN"/>
        </w:rPr>
        <w:t>General</w:t>
      </w:r>
      <w:bookmarkEnd w:id="3"/>
    </w:p>
    <w:p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 7.2 apply to this API</w:t>
      </w:r>
      <w:r>
        <w:t xml:space="preserve"> Table </w:t>
      </w:r>
      <w:r>
        <w:rPr>
          <w:rFonts w:hint="eastAsia"/>
          <w:lang w:eastAsia="zh-CN"/>
        </w:rPr>
        <w:t>8.3</w:t>
      </w:r>
      <w:r>
        <w:t xml:space="preserve">.5.1-1 specifies the data types defined specifically for the </w:t>
      </w:r>
      <w:r>
        <w:rPr>
          <w:rFonts w:hint="eastAsia"/>
        </w:rPr>
        <w:t>MSGS_TopiclistEvent</w:t>
      </w:r>
      <w:r>
        <w:t xml:space="preserve"> API service.</w:t>
      </w:r>
    </w:p>
    <w:p>
      <w:pPr>
        <w:pStyle w:val="55"/>
      </w:pPr>
      <w:r>
        <w:t>Table </w:t>
      </w:r>
      <w:r>
        <w:rPr>
          <w:rFonts w:hint="eastAsia"/>
          <w:lang w:eastAsia="zh-CN"/>
        </w:rPr>
        <w:t>8.3</w:t>
      </w:r>
      <w:r>
        <w:t xml:space="preserve">.5.1-1: </w:t>
      </w:r>
      <w:r>
        <w:rPr>
          <w:rFonts w:hint="eastAsia"/>
        </w:rPr>
        <w:t>TopiclistEvent</w:t>
      </w:r>
      <w:r>
        <w:rPr>
          <w:rFonts w:hint="eastAsia"/>
          <w:lang w:val="en-US" w:eastAsia="zh-CN"/>
        </w:rPr>
        <w:t xml:space="preserve"> API</w:t>
      </w:r>
      <w:r>
        <w:t xml:space="preserve"> specific Data Types</w:t>
      </w:r>
    </w:p>
    <w:tbl>
      <w:tblPr>
        <w:tblStyle w:val="42"/>
        <w:tblW w:w="9777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68"/>
        <w:gridCol w:w="1297"/>
        <w:gridCol w:w="2887"/>
        <w:gridCol w:w="272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8" w:type="dxa"/>
            <w:shd w:val="clear" w:color="auto" w:fill="C0C0C0"/>
          </w:tcPr>
          <w:p>
            <w:pPr>
              <w:pStyle w:val="51"/>
            </w:pPr>
            <w:r>
              <w:t>Data type</w:t>
            </w:r>
          </w:p>
        </w:tc>
        <w:tc>
          <w:tcPr>
            <w:tcW w:w="1297" w:type="dxa"/>
            <w:shd w:val="clear" w:color="auto" w:fill="C0C0C0"/>
          </w:tcPr>
          <w:p>
            <w:pPr>
              <w:pStyle w:val="51"/>
            </w:pPr>
            <w:r>
              <w:t>Section defined</w:t>
            </w:r>
          </w:p>
        </w:tc>
        <w:tc>
          <w:tcPr>
            <w:tcW w:w="2887" w:type="dxa"/>
            <w:shd w:val="clear" w:color="auto" w:fill="C0C0C0"/>
          </w:tcPr>
          <w:p>
            <w:pPr>
              <w:pStyle w:val="51"/>
            </w:pPr>
            <w:r>
              <w:t>Description</w:t>
            </w:r>
          </w:p>
        </w:tc>
        <w:tc>
          <w:tcPr>
            <w:tcW w:w="2725" w:type="dxa"/>
            <w:shd w:val="clear" w:color="auto" w:fill="C0C0C0"/>
          </w:tcPr>
          <w:p>
            <w:pPr>
              <w:pStyle w:val="51"/>
            </w:pPr>
            <w:r>
              <w:t>Applicability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8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TopicListSubscription</w:t>
            </w:r>
          </w:p>
        </w:tc>
        <w:tc>
          <w:tcPr>
            <w:tcW w:w="1297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8.3</w:t>
            </w:r>
            <w:r>
              <w:rPr>
                <w:kern w:val="2"/>
                <w:szCs w:val="22"/>
              </w:rPr>
              <w:t>.5.2.2</w:t>
            </w:r>
          </w:p>
        </w:tc>
        <w:tc>
          <w:tcPr>
            <w:tcW w:w="2887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 xml:space="preserve">The Messaging Topic 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 xml:space="preserve">list </w:t>
            </w:r>
            <w:r>
              <w:rPr>
                <w:rFonts w:hint="eastAsia"/>
                <w:kern w:val="2"/>
                <w:szCs w:val="22"/>
              </w:rPr>
              <w:t>subscription request information.</w:t>
            </w:r>
          </w:p>
        </w:tc>
        <w:tc>
          <w:tcPr>
            <w:tcW w:w="2725" w:type="dxa"/>
          </w:tcPr>
          <w:p>
            <w:pPr>
              <w:pStyle w:val="53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8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TopicListUnsubscription</w:t>
            </w:r>
          </w:p>
        </w:tc>
        <w:tc>
          <w:tcPr>
            <w:tcW w:w="1297" w:type="dxa"/>
          </w:tcPr>
          <w:p>
            <w:pPr>
              <w:pStyle w:val="53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8.3.5.2.3</w:t>
            </w:r>
          </w:p>
        </w:tc>
        <w:tc>
          <w:tcPr>
            <w:tcW w:w="2887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 xml:space="preserve">The Messaging Topic list 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>un</w:t>
            </w:r>
            <w:r>
              <w:rPr>
                <w:rFonts w:hint="eastAsia"/>
                <w:kern w:val="2"/>
                <w:szCs w:val="22"/>
              </w:rPr>
              <w:t>subscription request information</w:t>
            </w:r>
          </w:p>
        </w:tc>
        <w:tc>
          <w:tcPr>
            <w:tcW w:w="2725" w:type="dxa"/>
          </w:tcPr>
          <w:p>
            <w:pPr>
              <w:pStyle w:val="53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8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TopicListSubscriptionAck</w:t>
            </w:r>
          </w:p>
        </w:tc>
        <w:tc>
          <w:tcPr>
            <w:tcW w:w="1297" w:type="dxa"/>
          </w:tcPr>
          <w:p>
            <w:pPr>
              <w:pStyle w:val="53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8.3</w:t>
            </w:r>
            <w:r>
              <w:rPr>
                <w:kern w:val="2"/>
                <w:szCs w:val="22"/>
              </w:rPr>
              <w:t>.5.2.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>4</w:t>
            </w:r>
          </w:p>
        </w:tc>
        <w:tc>
          <w:tcPr>
            <w:tcW w:w="2887" w:type="dxa"/>
          </w:tcPr>
          <w:p>
            <w:pPr>
              <w:pStyle w:val="53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</w:rPr>
              <w:t xml:space="preserve">The Messaging Topic 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 xml:space="preserve">list </w:t>
            </w:r>
            <w:r>
              <w:rPr>
                <w:rFonts w:hint="eastAsia"/>
                <w:kern w:val="2"/>
                <w:szCs w:val="22"/>
              </w:rPr>
              <w:t>subscription response information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>, indicating the subscription result.</w:t>
            </w:r>
          </w:p>
        </w:tc>
        <w:tc>
          <w:tcPr>
            <w:tcW w:w="2725" w:type="dxa"/>
          </w:tcPr>
          <w:p>
            <w:pPr>
              <w:pStyle w:val="53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8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TopicList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>Uns</w:t>
            </w:r>
            <w:r>
              <w:rPr>
                <w:rFonts w:hint="eastAsia"/>
                <w:kern w:val="2"/>
                <w:szCs w:val="22"/>
              </w:rPr>
              <w:t>ubscriptionAck</w:t>
            </w:r>
          </w:p>
        </w:tc>
        <w:tc>
          <w:tcPr>
            <w:tcW w:w="1297" w:type="dxa"/>
          </w:tcPr>
          <w:p>
            <w:pPr>
              <w:pStyle w:val="53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8.3.5.2.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>5</w:t>
            </w:r>
          </w:p>
        </w:tc>
        <w:tc>
          <w:tcPr>
            <w:tcW w:w="2887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 xml:space="preserve">The Messaging Topic list 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>un</w:t>
            </w:r>
            <w:r>
              <w:rPr>
                <w:rFonts w:hint="eastAsia"/>
                <w:kern w:val="2"/>
                <w:szCs w:val="22"/>
              </w:rPr>
              <w:t>subscription response information, indicating the subscription result.</w:t>
            </w:r>
          </w:p>
        </w:tc>
        <w:tc>
          <w:tcPr>
            <w:tcW w:w="2725" w:type="dxa"/>
          </w:tcPr>
          <w:p>
            <w:pPr>
              <w:pStyle w:val="53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8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TopicSubscription</w:t>
            </w:r>
          </w:p>
        </w:tc>
        <w:tc>
          <w:tcPr>
            <w:tcW w:w="1297" w:type="dxa"/>
          </w:tcPr>
          <w:p>
            <w:pPr>
              <w:pStyle w:val="53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8.3</w:t>
            </w:r>
            <w:r>
              <w:rPr>
                <w:kern w:val="2"/>
                <w:szCs w:val="22"/>
              </w:rPr>
              <w:t>.5.2.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>6</w:t>
            </w:r>
          </w:p>
        </w:tc>
        <w:tc>
          <w:tcPr>
            <w:tcW w:w="2887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The Messaging Topic subscription request information.</w:t>
            </w:r>
          </w:p>
        </w:tc>
        <w:tc>
          <w:tcPr>
            <w:tcW w:w="2725" w:type="dxa"/>
          </w:tcPr>
          <w:p>
            <w:pPr>
              <w:pStyle w:val="53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8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TopicSubscriptionAck</w:t>
            </w:r>
          </w:p>
        </w:tc>
        <w:tc>
          <w:tcPr>
            <w:tcW w:w="1297" w:type="dxa"/>
          </w:tcPr>
          <w:p>
            <w:pPr>
              <w:pStyle w:val="53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8.3</w:t>
            </w:r>
            <w:r>
              <w:rPr>
                <w:kern w:val="2"/>
                <w:szCs w:val="22"/>
              </w:rPr>
              <w:t>.5.2.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>7</w:t>
            </w:r>
          </w:p>
        </w:tc>
        <w:tc>
          <w:tcPr>
            <w:tcW w:w="2887" w:type="dxa"/>
          </w:tcPr>
          <w:p>
            <w:pPr>
              <w:pStyle w:val="53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</w:rPr>
              <w:t>The Messaging Topic subscription response information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>.</w:t>
            </w:r>
          </w:p>
        </w:tc>
        <w:tc>
          <w:tcPr>
            <w:tcW w:w="2725" w:type="dxa"/>
          </w:tcPr>
          <w:p>
            <w:pPr>
              <w:pStyle w:val="53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8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TopicUnsubscription</w:t>
            </w:r>
          </w:p>
        </w:tc>
        <w:tc>
          <w:tcPr>
            <w:tcW w:w="1297" w:type="dxa"/>
          </w:tcPr>
          <w:p>
            <w:pPr>
              <w:pStyle w:val="53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8.3</w:t>
            </w:r>
            <w:r>
              <w:rPr>
                <w:kern w:val="2"/>
                <w:szCs w:val="22"/>
              </w:rPr>
              <w:t>.5.2.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>8</w:t>
            </w:r>
          </w:p>
        </w:tc>
        <w:tc>
          <w:tcPr>
            <w:tcW w:w="2887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 xml:space="preserve">The Messaging Topic list 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>un</w:t>
            </w:r>
            <w:r>
              <w:rPr>
                <w:rFonts w:hint="eastAsia"/>
                <w:kern w:val="2"/>
                <w:szCs w:val="22"/>
              </w:rPr>
              <w:t>subscription request information.</w:t>
            </w:r>
          </w:p>
        </w:tc>
        <w:tc>
          <w:tcPr>
            <w:tcW w:w="2725" w:type="dxa"/>
          </w:tcPr>
          <w:p>
            <w:pPr>
              <w:pStyle w:val="53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8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TopicListNotification</w:t>
            </w:r>
          </w:p>
        </w:tc>
        <w:tc>
          <w:tcPr>
            <w:tcW w:w="1297" w:type="dxa"/>
          </w:tcPr>
          <w:p>
            <w:pPr>
              <w:pStyle w:val="53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8.3</w:t>
            </w:r>
            <w:r>
              <w:rPr>
                <w:kern w:val="2"/>
                <w:szCs w:val="22"/>
              </w:rPr>
              <w:t>.5.2.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>9</w:t>
            </w:r>
          </w:p>
        </w:tc>
        <w:tc>
          <w:tcPr>
            <w:tcW w:w="2887" w:type="dxa"/>
          </w:tcPr>
          <w:p>
            <w:pPr>
              <w:pStyle w:val="53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</w:rPr>
              <w:t xml:space="preserve">The Messaging Topic 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>list notification</w:t>
            </w:r>
            <w:r>
              <w:rPr>
                <w:rFonts w:hint="eastAsia"/>
                <w:kern w:val="2"/>
                <w:szCs w:val="22"/>
              </w:rPr>
              <w:t xml:space="preserve"> information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>, indicating changed Messaging Topics.</w:t>
            </w:r>
          </w:p>
        </w:tc>
        <w:tc>
          <w:tcPr>
            <w:tcW w:w="2725" w:type="dxa"/>
          </w:tcPr>
          <w:p>
            <w:pPr>
              <w:pStyle w:val="53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8" w:type="dxa"/>
          </w:tcPr>
          <w:p>
            <w:pPr>
              <w:pStyle w:val="53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MessagingTopic</w:t>
            </w:r>
          </w:p>
        </w:tc>
        <w:tc>
          <w:tcPr>
            <w:tcW w:w="1297" w:type="dxa"/>
          </w:tcPr>
          <w:p>
            <w:pPr>
              <w:pStyle w:val="53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8.3</w:t>
            </w:r>
            <w:r>
              <w:rPr>
                <w:kern w:val="2"/>
                <w:szCs w:val="22"/>
              </w:rPr>
              <w:t>.5.2.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>10</w:t>
            </w:r>
          </w:p>
        </w:tc>
        <w:tc>
          <w:tcPr>
            <w:tcW w:w="2887" w:type="dxa"/>
          </w:tcPr>
          <w:p>
            <w:pPr>
              <w:pStyle w:val="53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</w:rPr>
              <w:t xml:space="preserve">The 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 xml:space="preserve">individual </w:t>
            </w:r>
            <w:r>
              <w:rPr>
                <w:rFonts w:hint="eastAsia"/>
                <w:kern w:val="2"/>
                <w:szCs w:val="22"/>
              </w:rPr>
              <w:t>Messaging Topic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 xml:space="preserve"> information</w:t>
            </w:r>
          </w:p>
        </w:tc>
        <w:tc>
          <w:tcPr>
            <w:tcW w:w="2725" w:type="dxa"/>
          </w:tcPr>
          <w:p>
            <w:pPr>
              <w:pStyle w:val="53"/>
              <w:rPr>
                <w:kern w:val="2"/>
                <w:szCs w:val="22"/>
              </w:rPr>
            </w:pPr>
          </w:p>
        </w:tc>
      </w:tr>
    </w:tbl>
    <w:p>
      <w:pPr>
        <w:rPr>
          <w:lang w:eastAsia="zh-CN"/>
        </w:rPr>
      </w:pPr>
    </w:p>
    <w:p>
      <w:r>
        <w:t>Table </w:t>
      </w:r>
      <w:r>
        <w:rPr>
          <w:rFonts w:hint="eastAsia"/>
          <w:lang w:eastAsia="zh-CN"/>
        </w:rPr>
        <w:t>8.3</w:t>
      </w:r>
      <w:r>
        <w:t xml:space="preserve">.5.1-2 specifies data types re-used by the </w:t>
      </w:r>
      <w:r>
        <w:rPr>
          <w:rFonts w:hint="eastAsia"/>
        </w:rPr>
        <w:t>MSGS_TopiclistEvent</w:t>
      </w:r>
      <w:r>
        <w:t xml:space="preserve"> API service.</w:t>
      </w:r>
    </w:p>
    <w:p>
      <w:pPr>
        <w:pStyle w:val="55"/>
      </w:pPr>
      <w:r>
        <w:t>Table </w:t>
      </w:r>
      <w:r>
        <w:rPr>
          <w:rFonts w:hint="eastAsia"/>
          <w:lang w:eastAsia="zh-CN"/>
        </w:rPr>
        <w:t>8.3</w:t>
      </w:r>
      <w:r>
        <w:t>.5.1-2: Re-used Data Types</w:t>
      </w:r>
    </w:p>
    <w:tbl>
      <w:tblPr>
        <w:tblStyle w:val="42"/>
        <w:tblW w:w="9777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638"/>
        <w:gridCol w:w="1770"/>
        <w:gridCol w:w="2802"/>
        <w:gridCol w:w="2567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jc w:val="center"/>
        </w:trPr>
        <w:tc>
          <w:tcPr>
            <w:tcW w:w="2638" w:type="dxa"/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Data type</w:t>
            </w:r>
          </w:p>
        </w:tc>
        <w:tc>
          <w:tcPr>
            <w:tcW w:w="1770" w:type="dxa"/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Reference</w:t>
            </w:r>
          </w:p>
        </w:tc>
        <w:tc>
          <w:tcPr>
            <w:tcW w:w="2802" w:type="dxa"/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Comments</w:t>
            </w:r>
          </w:p>
        </w:tc>
        <w:tc>
          <w:tcPr>
            <w:tcW w:w="2567" w:type="dxa"/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Applicability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38" w:type="dxa"/>
          </w:tcPr>
          <w:p>
            <w:pPr>
              <w:pStyle w:val="53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Uri</w:t>
            </w:r>
          </w:p>
        </w:tc>
        <w:tc>
          <w:tcPr>
            <w:tcW w:w="1770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kern w:val="2"/>
                <w:szCs w:val="22"/>
                <w:lang w:eastAsia="zh-CN"/>
              </w:rPr>
              <w:t>5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2802" w:type="dxa"/>
          </w:tcPr>
          <w:p>
            <w:pPr>
              <w:pStyle w:val="53"/>
              <w:rPr>
                <w:kern w:val="2"/>
                <w:szCs w:val="22"/>
              </w:rPr>
            </w:pPr>
          </w:p>
        </w:tc>
        <w:tc>
          <w:tcPr>
            <w:tcW w:w="2567" w:type="dxa"/>
          </w:tcPr>
          <w:p>
            <w:pPr>
              <w:pStyle w:val="53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" w:author="cmcc" w:date="2024-02-19T19:59:22Z"/>
        </w:trPr>
        <w:tc>
          <w:tcPr>
            <w:tcW w:w="2638" w:type="dxa"/>
          </w:tcPr>
          <w:p>
            <w:pPr>
              <w:pStyle w:val="53"/>
              <w:rPr>
                <w:ins w:id="4" w:author="cmcc" w:date="2024-02-19T19:59:22Z"/>
                <w:kern w:val="2"/>
                <w:szCs w:val="22"/>
                <w:lang w:eastAsia="zh-CN"/>
              </w:rPr>
            </w:pPr>
            <w:ins w:id="5" w:author="cmcc" w:date="2024-02-19T19:59:40Z">
              <w:r>
                <w:rPr>
                  <w:rFonts w:hint="eastAsia"/>
                  <w:kern w:val="2"/>
                  <w:szCs w:val="22"/>
                  <w:lang w:eastAsia="zh-CN"/>
                </w:rPr>
                <w:t>SupportedFeatures</w:t>
              </w:r>
            </w:ins>
          </w:p>
        </w:tc>
        <w:tc>
          <w:tcPr>
            <w:tcW w:w="1770" w:type="dxa"/>
          </w:tcPr>
          <w:p>
            <w:pPr>
              <w:pStyle w:val="53"/>
              <w:rPr>
                <w:ins w:id="6" w:author="cmcc" w:date="2024-02-19T19:59:22Z"/>
                <w:kern w:val="2"/>
                <w:szCs w:val="22"/>
              </w:rPr>
            </w:pPr>
            <w:ins w:id="7" w:author="cmcc" w:date="2024-02-19T19:59:58Z">
              <w:r>
                <w:rPr>
                  <w:rFonts w:hint="eastAsia"/>
                  <w:kern w:val="2"/>
                  <w:szCs w:val="22"/>
                </w:rPr>
                <w:t>3GPP TS 29.571 [</w:t>
              </w:r>
            </w:ins>
            <w:ins w:id="8" w:author="cmcc" w:date="2024-02-19T20:46:1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5</w:t>
              </w:r>
            </w:ins>
            <w:ins w:id="9" w:author="cmcc" w:date="2024-02-19T19:59:58Z">
              <w:r>
                <w:rPr>
                  <w:rFonts w:hint="eastAsia"/>
                  <w:kern w:val="2"/>
                  <w:szCs w:val="22"/>
                </w:rPr>
                <w:t>]</w:t>
              </w:r>
            </w:ins>
          </w:p>
        </w:tc>
        <w:tc>
          <w:tcPr>
            <w:tcW w:w="2802" w:type="dxa"/>
          </w:tcPr>
          <w:p>
            <w:pPr>
              <w:pStyle w:val="53"/>
              <w:rPr>
                <w:ins w:id="10" w:author="cmcc" w:date="2024-02-19T19:59:22Z"/>
                <w:kern w:val="2"/>
                <w:szCs w:val="22"/>
              </w:rPr>
            </w:pPr>
            <w:ins w:id="11" w:author="cmcc" w:date="2024-02-19T20:01:54Z">
              <w:r>
                <w:rPr>
                  <w:rFonts w:hint="eastAsia"/>
                  <w:kern w:val="2"/>
                  <w:szCs w:val="22"/>
                </w:rPr>
                <w:t xml:space="preserve">Used to negotiate the </w:t>
              </w:r>
            </w:ins>
            <w:ins w:id="12" w:author="cmcc" w:date="2024-02-19T20:02:4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opt</w:t>
              </w:r>
            </w:ins>
            <w:ins w:id="13" w:author="cmcc" w:date="2024-02-19T20:02:4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ional</w:t>
              </w:r>
            </w:ins>
            <w:ins w:id="14" w:author="cmcc" w:date="2024-02-19T20:01:54Z">
              <w:r>
                <w:rPr>
                  <w:rFonts w:hint="eastAsia"/>
                  <w:kern w:val="2"/>
                  <w:szCs w:val="22"/>
                </w:rPr>
                <w:t xml:space="preserve"> features defined in table 8.3.7-1.</w:t>
              </w:r>
            </w:ins>
          </w:p>
        </w:tc>
        <w:tc>
          <w:tcPr>
            <w:tcW w:w="2567" w:type="dxa"/>
          </w:tcPr>
          <w:p>
            <w:pPr>
              <w:pStyle w:val="53"/>
              <w:rPr>
                <w:ins w:id="15" w:author="cmcc" w:date="2024-02-19T19:59:22Z"/>
                <w:kern w:val="2"/>
                <w:szCs w:val="22"/>
              </w:rPr>
            </w:pPr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6"/>
        <w:rPr>
          <w:lang w:eastAsia="zh-CN"/>
        </w:rPr>
      </w:pPr>
      <w:bookmarkStart w:id="4" w:name="_Toc153793108"/>
      <w:r>
        <w:rPr>
          <w:rFonts w:hint="eastAsia"/>
          <w:lang w:eastAsia="zh-CN"/>
        </w:rPr>
        <w:t>8.3</w:t>
      </w:r>
      <w:r>
        <w:rPr>
          <w:lang w:eastAsia="zh-CN"/>
        </w:rPr>
        <w:t>.5.2.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ab/>
      </w:r>
      <w:r>
        <w:rPr>
          <w:lang w:eastAsia="zh-CN"/>
        </w:rPr>
        <w:t xml:space="preserve">Type: </w:t>
      </w:r>
      <w:r>
        <w:rPr>
          <w:rFonts w:hint="eastAsia"/>
          <w:lang w:eastAsia="zh-CN"/>
        </w:rPr>
        <w:t>TopicSubscription</w:t>
      </w:r>
      <w:bookmarkEnd w:id="4"/>
    </w:p>
    <w:p>
      <w:pPr>
        <w:pStyle w:val="55"/>
      </w:pPr>
      <w:r>
        <w:t>Table </w:t>
      </w:r>
      <w:r>
        <w:rPr>
          <w:rFonts w:hint="eastAsia"/>
          <w:lang w:eastAsia="zh-CN"/>
        </w:rPr>
        <w:t>8.3</w:t>
      </w:r>
      <w:r>
        <w:t>.5.2.</w:t>
      </w:r>
      <w:r>
        <w:rPr>
          <w:rFonts w:hint="eastAsia"/>
          <w:lang w:val="en-US" w:eastAsia="zh-CN"/>
        </w:rPr>
        <w:t>6</w:t>
      </w:r>
      <w:r>
        <w:t xml:space="preserve">-1: Definition of type </w:t>
      </w:r>
      <w:r>
        <w:rPr>
          <w:rFonts w:hint="eastAsia"/>
        </w:rPr>
        <w:t>TopicSubscription</w:t>
      </w:r>
    </w:p>
    <w:tbl>
      <w:tblPr>
        <w:tblStyle w:val="42"/>
        <w:tblW w:w="966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30"/>
        <w:gridCol w:w="1117"/>
        <w:gridCol w:w="314"/>
        <w:gridCol w:w="1368"/>
        <w:gridCol w:w="3438"/>
        <w:gridCol w:w="199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Attribute name</w:t>
            </w:r>
          </w:p>
        </w:tc>
        <w:tc>
          <w:tcPr>
            <w:tcW w:w="1117" w:type="dxa"/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Data type</w:t>
            </w:r>
          </w:p>
        </w:tc>
        <w:tc>
          <w:tcPr>
            <w:tcW w:w="314" w:type="dxa"/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</w:t>
            </w:r>
          </w:p>
        </w:tc>
        <w:tc>
          <w:tcPr>
            <w:tcW w:w="1368" w:type="dxa"/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Cardinality</w:t>
            </w:r>
          </w:p>
        </w:tc>
        <w:tc>
          <w:tcPr>
            <w:tcW w:w="3438" w:type="dxa"/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Applicability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oriAddr</w:t>
            </w:r>
          </w:p>
        </w:tc>
        <w:tc>
          <w:tcPr>
            <w:tcW w:w="1117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string</w:t>
            </w:r>
          </w:p>
        </w:tc>
        <w:tc>
          <w:tcPr>
            <w:tcW w:w="314" w:type="dxa"/>
          </w:tcPr>
          <w:p>
            <w:pPr>
              <w:pStyle w:val="52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M</w:t>
            </w:r>
          </w:p>
        </w:tc>
        <w:tc>
          <w:tcPr>
            <w:tcW w:w="1368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1</w:t>
            </w:r>
          </w:p>
        </w:tc>
        <w:tc>
          <w:tcPr>
            <w:tcW w:w="3438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The 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>Service</w:t>
            </w:r>
            <w:r>
              <w:rPr>
                <w:kern w:val="2"/>
                <w:szCs w:val="22"/>
              </w:rPr>
              <w:t xml:space="preserve"> identifier of the 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 xml:space="preserve">originating </w:t>
            </w:r>
            <w:ins w:id="16" w:author="cmcc" w:date="2024-02-19T20:59:2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MSGin5G Client or</w:t>
              </w:r>
            </w:ins>
            <w:r>
              <w:rPr>
                <w:rFonts w:hint="eastAsia"/>
                <w:kern w:val="2"/>
                <w:szCs w:val="22"/>
                <w:lang w:val="en-US" w:eastAsia="zh-CN"/>
              </w:rPr>
              <w:t xml:space="preserve"> </w:t>
            </w:r>
            <w:ins w:id="17" w:author="cmcc" w:date="2024-02-19T20:59:2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Application Server</w:t>
              </w:r>
            </w:ins>
            <w:ins w:id="18" w:author="cmcc" w:date="2024-02-19T20:59:2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, o</w:t>
              </w:r>
            </w:ins>
            <w:ins w:id="19" w:author="cmcc" w:date="2024-02-19T20:59:2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r</w:t>
              </w:r>
            </w:ins>
            <w:r>
              <w:rPr>
                <w:rFonts w:hint="eastAsia"/>
                <w:kern w:val="2"/>
                <w:szCs w:val="22"/>
                <w:lang w:val="en-US" w:eastAsia="zh-CN"/>
              </w:rPr>
              <w:t xml:space="preserve"> MSGin5G Server</w:t>
            </w:r>
          </w:p>
        </w:tc>
        <w:tc>
          <w:tcPr>
            <w:tcW w:w="1998" w:type="dxa"/>
          </w:tcPr>
          <w:p>
            <w:pPr>
              <w:pStyle w:val="53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</w:tcPr>
          <w:p>
            <w:pPr>
              <w:pStyle w:val="53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msgTopics</w:t>
            </w:r>
          </w:p>
        </w:tc>
        <w:tc>
          <w:tcPr>
            <w:tcW w:w="1117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array(string)</w:t>
            </w:r>
          </w:p>
        </w:tc>
        <w:tc>
          <w:tcPr>
            <w:tcW w:w="314" w:type="dxa"/>
          </w:tcPr>
          <w:p>
            <w:pPr>
              <w:pStyle w:val="52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</w:t>
            </w:r>
          </w:p>
        </w:tc>
        <w:tc>
          <w:tcPr>
            <w:tcW w:w="1368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1..N</w:t>
            </w:r>
          </w:p>
        </w:tc>
        <w:tc>
          <w:tcPr>
            <w:tcW w:w="3438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Information of Messaging Topic(s) to be subscribed</w:t>
            </w:r>
          </w:p>
        </w:tc>
        <w:tc>
          <w:tcPr>
            <w:tcW w:w="1998" w:type="dxa"/>
          </w:tcPr>
          <w:p>
            <w:pPr>
              <w:pStyle w:val="53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</w:tcPr>
          <w:p>
            <w:pPr>
              <w:pStyle w:val="53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secCred</w:t>
            </w:r>
          </w:p>
        </w:tc>
        <w:tc>
          <w:tcPr>
            <w:tcW w:w="1117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string</w:t>
            </w:r>
          </w:p>
        </w:tc>
        <w:tc>
          <w:tcPr>
            <w:tcW w:w="314" w:type="dxa"/>
          </w:tcPr>
          <w:p>
            <w:pPr>
              <w:pStyle w:val="52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</w:t>
            </w:r>
          </w:p>
        </w:tc>
        <w:tc>
          <w:tcPr>
            <w:tcW w:w="1368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0..1</w:t>
            </w:r>
          </w:p>
        </w:tc>
        <w:tc>
          <w:tcPr>
            <w:tcW w:w="3438" w:type="dxa"/>
          </w:tcPr>
          <w:p>
            <w:pPr>
              <w:pStyle w:val="53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eastAsia="zh-CN"/>
              </w:rPr>
              <w:t>Security information required by the MSGin5G Server.</w:t>
            </w:r>
          </w:p>
        </w:tc>
        <w:tc>
          <w:tcPr>
            <w:tcW w:w="1998" w:type="dxa"/>
          </w:tcPr>
          <w:p>
            <w:pPr>
              <w:pStyle w:val="53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</w:tcPr>
          <w:p>
            <w:pPr>
              <w:pStyle w:val="53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exprTime</w:t>
            </w:r>
          </w:p>
        </w:tc>
        <w:tc>
          <w:tcPr>
            <w:tcW w:w="1117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DateTime</w:t>
            </w:r>
          </w:p>
        </w:tc>
        <w:tc>
          <w:tcPr>
            <w:tcW w:w="314" w:type="dxa"/>
          </w:tcPr>
          <w:p>
            <w:pPr>
              <w:pStyle w:val="52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</w:t>
            </w:r>
          </w:p>
        </w:tc>
        <w:tc>
          <w:tcPr>
            <w:tcW w:w="1368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0..1</w:t>
            </w:r>
          </w:p>
        </w:tc>
        <w:tc>
          <w:tcPr>
            <w:tcW w:w="3438" w:type="dxa"/>
          </w:tcPr>
          <w:p>
            <w:pPr>
              <w:pStyle w:val="53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eastAsia="zh-CN"/>
              </w:rPr>
              <w:t xml:space="preserve">The 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>expiration time of this subscription requested, and should be larger than 0 if included. If not included, the expiration time subjects to operator policy.</w:t>
            </w:r>
          </w:p>
        </w:tc>
        <w:tc>
          <w:tcPr>
            <w:tcW w:w="1998" w:type="dxa"/>
          </w:tcPr>
          <w:p>
            <w:pPr>
              <w:pStyle w:val="53"/>
              <w:rPr>
                <w:kern w:val="2"/>
                <w:szCs w:val="22"/>
              </w:rPr>
            </w:pPr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6"/>
        <w:rPr>
          <w:lang w:eastAsia="zh-CN"/>
        </w:rPr>
      </w:pPr>
      <w:bookmarkStart w:id="5" w:name="_Toc153793110"/>
      <w:r>
        <w:rPr>
          <w:rFonts w:hint="eastAsia"/>
          <w:lang w:eastAsia="zh-CN"/>
        </w:rPr>
        <w:t>8.3</w:t>
      </w:r>
      <w:r>
        <w:rPr>
          <w:lang w:eastAsia="zh-CN"/>
        </w:rPr>
        <w:t>.5.2.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ab/>
      </w:r>
      <w:r>
        <w:rPr>
          <w:lang w:eastAsia="zh-CN"/>
        </w:rPr>
        <w:t xml:space="preserve">Type: </w:t>
      </w:r>
      <w:r>
        <w:rPr>
          <w:rFonts w:hint="eastAsia"/>
          <w:lang w:eastAsia="zh-CN"/>
        </w:rPr>
        <w:t>TopicUnsubscription</w:t>
      </w:r>
      <w:bookmarkEnd w:id="5"/>
    </w:p>
    <w:p>
      <w:pPr>
        <w:pStyle w:val="55"/>
        <w:rPr>
          <w:lang w:eastAsia="zh-CN"/>
        </w:rPr>
      </w:pPr>
      <w:r>
        <w:t>Table </w:t>
      </w:r>
      <w:r>
        <w:rPr>
          <w:rFonts w:hint="eastAsia"/>
          <w:lang w:eastAsia="zh-CN"/>
        </w:rPr>
        <w:t>8.3</w:t>
      </w:r>
      <w:r>
        <w:t>.5.2.</w:t>
      </w:r>
      <w:r>
        <w:rPr>
          <w:rFonts w:hint="eastAsia"/>
          <w:lang w:val="en-US" w:eastAsia="zh-CN"/>
        </w:rPr>
        <w:t>8</w:t>
      </w:r>
      <w:r>
        <w:t xml:space="preserve">-1: Definition of type </w:t>
      </w:r>
      <w:r>
        <w:rPr>
          <w:rFonts w:hint="eastAsia"/>
          <w:lang w:eastAsia="zh-CN"/>
        </w:rPr>
        <w:t>TopicUnsubscription</w:t>
      </w:r>
    </w:p>
    <w:tbl>
      <w:tblPr>
        <w:tblStyle w:val="42"/>
        <w:tblW w:w="966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30"/>
        <w:gridCol w:w="1006"/>
        <w:gridCol w:w="425"/>
        <w:gridCol w:w="1368"/>
        <w:gridCol w:w="3438"/>
        <w:gridCol w:w="199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Attribute name</w:t>
            </w:r>
          </w:p>
        </w:tc>
        <w:tc>
          <w:tcPr>
            <w:tcW w:w="1006" w:type="dxa"/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Data type</w:t>
            </w:r>
          </w:p>
        </w:tc>
        <w:tc>
          <w:tcPr>
            <w:tcW w:w="425" w:type="dxa"/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</w:t>
            </w:r>
          </w:p>
        </w:tc>
        <w:tc>
          <w:tcPr>
            <w:tcW w:w="1368" w:type="dxa"/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Cardinality</w:t>
            </w:r>
          </w:p>
        </w:tc>
        <w:tc>
          <w:tcPr>
            <w:tcW w:w="3438" w:type="dxa"/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Applicability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</w:tcPr>
          <w:p>
            <w:pPr>
              <w:pStyle w:val="53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</w:rPr>
              <w:t>oriAddr</w:t>
            </w:r>
          </w:p>
        </w:tc>
        <w:tc>
          <w:tcPr>
            <w:tcW w:w="1006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string</w:t>
            </w:r>
          </w:p>
        </w:tc>
        <w:tc>
          <w:tcPr>
            <w:tcW w:w="425" w:type="dxa"/>
          </w:tcPr>
          <w:p>
            <w:pPr>
              <w:pStyle w:val="52"/>
              <w:rPr>
                <w:rFonts w:hint="eastAsia" w:eastAsia="宋体"/>
                <w:kern w:val="2"/>
                <w:szCs w:val="22"/>
                <w:lang w:eastAsia="zh-CN"/>
              </w:rPr>
            </w:pPr>
            <w:del w:id="20" w:author="cmcc" w:date="2024-02-19T20:25:12Z">
              <w:r>
                <w:rPr>
                  <w:rFonts w:hint="default"/>
                  <w:kern w:val="2"/>
                  <w:szCs w:val="22"/>
                  <w:lang w:val="en-US"/>
                </w:rPr>
                <w:delText>O</w:delText>
              </w:r>
            </w:del>
            <w:ins w:id="21" w:author="cmcc" w:date="2024-02-19T20:25:1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</w:t>
              </w:r>
            </w:ins>
          </w:p>
        </w:tc>
        <w:tc>
          <w:tcPr>
            <w:tcW w:w="1368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0..1</w:t>
            </w:r>
          </w:p>
        </w:tc>
        <w:tc>
          <w:tcPr>
            <w:tcW w:w="3438" w:type="dxa"/>
          </w:tcPr>
          <w:p>
            <w:pPr>
              <w:pStyle w:val="53"/>
              <w:rPr>
                <w:rFonts w:hint="eastAsia" w:eastAsia="宋体"/>
                <w:kern w:val="2"/>
                <w:szCs w:val="22"/>
                <w:lang w:val="en-US" w:eastAsia="zh-CN"/>
              </w:rPr>
            </w:pPr>
            <w:r>
              <w:rPr>
                <w:kern w:val="2"/>
                <w:szCs w:val="22"/>
              </w:rPr>
              <w:t xml:space="preserve">The 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>Service</w:t>
            </w:r>
            <w:r>
              <w:rPr>
                <w:kern w:val="2"/>
                <w:szCs w:val="22"/>
              </w:rPr>
              <w:t xml:space="preserve"> identifier of the  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 xml:space="preserve">originating </w:t>
            </w:r>
            <w:ins w:id="22" w:author="cmcc" w:date="2024-02-19T20:59:2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MSGin5G Client or</w:t>
              </w:r>
            </w:ins>
            <w:r>
              <w:rPr>
                <w:rFonts w:hint="eastAsia"/>
                <w:kern w:val="2"/>
                <w:szCs w:val="22"/>
                <w:lang w:val="en-US" w:eastAsia="zh-CN"/>
              </w:rPr>
              <w:t xml:space="preserve"> </w:t>
            </w:r>
            <w:ins w:id="23" w:author="cmcc" w:date="2024-02-19T20:59:2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Application Server</w:t>
              </w:r>
            </w:ins>
            <w:ins w:id="24" w:author="cmcc" w:date="2024-02-19T20:59:2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, o</w:t>
              </w:r>
            </w:ins>
            <w:ins w:id="25" w:author="cmcc" w:date="2024-02-19T20:59:2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r </w:t>
              </w:r>
            </w:ins>
            <w:r>
              <w:rPr>
                <w:rFonts w:hint="eastAsia"/>
                <w:kern w:val="2"/>
                <w:szCs w:val="22"/>
                <w:lang w:val="en-US" w:eastAsia="zh-CN"/>
              </w:rPr>
              <w:t>MSGin5G Server</w:t>
            </w:r>
            <w:r>
              <w:rPr>
                <w:kern w:val="2"/>
                <w:szCs w:val="22"/>
              </w:rPr>
              <w:t>.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1998" w:type="dxa"/>
          </w:tcPr>
          <w:p>
            <w:pPr>
              <w:pStyle w:val="53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</w:tcPr>
          <w:p>
            <w:pPr>
              <w:pStyle w:val="53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secCred</w:t>
            </w:r>
          </w:p>
        </w:tc>
        <w:tc>
          <w:tcPr>
            <w:tcW w:w="1006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string</w:t>
            </w:r>
          </w:p>
        </w:tc>
        <w:tc>
          <w:tcPr>
            <w:tcW w:w="425" w:type="dxa"/>
          </w:tcPr>
          <w:p>
            <w:pPr>
              <w:pStyle w:val="52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O</w:t>
            </w:r>
          </w:p>
        </w:tc>
        <w:tc>
          <w:tcPr>
            <w:tcW w:w="1368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0..1</w:t>
            </w:r>
          </w:p>
        </w:tc>
        <w:tc>
          <w:tcPr>
            <w:tcW w:w="3438" w:type="dxa"/>
          </w:tcPr>
          <w:p>
            <w:pPr>
              <w:pStyle w:val="53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Security information required by the MSGin5G Server.</w:t>
            </w:r>
          </w:p>
        </w:tc>
        <w:tc>
          <w:tcPr>
            <w:tcW w:w="1998" w:type="dxa"/>
          </w:tcPr>
          <w:p>
            <w:pPr>
              <w:pStyle w:val="53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</w:tcPr>
          <w:p>
            <w:pPr>
              <w:pStyle w:val="53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msgTopics</w:t>
            </w:r>
          </w:p>
        </w:tc>
        <w:tc>
          <w:tcPr>
            <w:tcW w:w="1006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array(string)</w:t>
            </w:r>
          </w:p>
        </w:tc>
        <w:tc>
          <w:tcPr>
            <w:tcW w:w="425" w:type="dxa"/>
          </w:tcPr>
          <w:p>
            <w:pPr>
              <w:pStyle w:val="52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</w:t>
            </w:r>
          </w:p>
        </w:tc>
        <w:tc>
          <w:tcPr>
            <w:tcW w:w="1368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1..N</w:t>
            </w:r>
          </w:p>
        </w:tc>
        <w:tc>
          <w:tcPr>
            <w:tcW w:w="3438" w:type="dxa"/>
          </w:tcPr>
          <w:p>
            <w:pPr>
              <w:pStyle w:val="53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Information of Messaging Topic(s) to be unsubscribed</w:t>
            </w:r>
            <w:r>
              <w:rPr>
                <w:kern w:val="2"/>
                <w:szCs w:val="22"/>
                <w:lang w:eastAsia="zh-CN"/>
              </w:rPr>
              <w:t>.</w:t>
            </w:r>
          </w:p>
        </w:tc>
        <w:tc>
          <w:tcPr>
            <w:tcW w:w="1998" w:type="dxa"/>
          </w:tcPr>
          <w:p>
            <w:pPr>
              <w:pStyle w:val="53"/>
              <w:rPr>
                <w:kern w:val="2"/>
                <w:szCs w:val="22"/>
              </w:rPr>
            </w:pPr>
          </w:p>
        </w:tc>
      </w:tr>
    </w:tbl>
    <w:p>
      <w:pPr>
        <w:rPr>
          <w:rFonts w:eastAsia="等线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keepNext/>
        <w:keepLines/>
        <w:pBdr>
          <w:top w:val="single" w:color="auto" w:sz="12" w:space="3"/>
        </w:pBdr>
        <w:spacing w:before="240"/>
        <w:ind w:left="1134" w:hanging="1134"/>
        <w:outlineLvl w:val="0"/>
        <w:rPr>
          <w:ins w:id="26" w:author="cmcc" w:date="2024-02-19T20:44:23Z"/>
          <w:rFonts w:ascii="Arial" w:hAnsi="Arial"/>
          <w:sz w:val="36"/>
          <w:lang w:eastAsia="zh-CN"/>
        </w:rPr>
      </w:pPr>
      <w:ins w:id="27" w:author="cmcc" w:date="2024-02-19T20:44:23Z">
        <w:bookmarkStart w:id="6" w:name="_Toc96996831"/>
        <w:bookmarkStart w:id="7" w:name="_Toc97197237"/>
        <w:bookmarkStart w:id="8" w:name="_Toc122117512"/>
        <w:bookmarkStart w:id="9" w:name="_Toc97042555"/>
        <w:bookmarkStart w:id="10" w:name="_Toc129169779"/>
        <w:bookmarkStart w:id="11" w:name="_Toc97155444"/>
        <w:bookmarkStart w:id="12" w:name="_Toc89431743"/>
        <w:bookmarkStart w:id="13" w:name="_Toc85734444"/>
        <w:bookmarkStart w:id="14" w:name="_Toc101521584"/>
        <w:bookmarkStart w:id="15" w:name="_Hlk130559617"/>
        <w:bookmarkStart w:id="16" w:name="_Toc97045699"/>
        <w:r>
          <w:rPr>
            <w:rFonts w:ascii="Arial" w:hAnsi="Arial"/>
            <w:sz w:val="36"/>
            <w:lang w:eastAsia="zh-CN"/>
          </w:rPr>
          <w:t>A.</w:t>
        </w:r>
      </w:ins>
      <w:ins w:id="28" w:author="cmcc" w:date="2024-02-19T20:44:23Z">
        <w:r>
          <w:rPr>
            <w:rFonts w:hint="eastAsia" w:ascii="Arial" w:hAnsi="Arial"/>
            <w:sz w:val="36"/>
            <w:lang w:val="en-US" w:eastAsia="zh-CN"/>
          </w:rPr>
          <w:t>7</w:t>
        </w:r>
      </w:ins>
      <w:ins w:id="29" w:author="cmcc" w:date="2024-02-19T20:44:23Z">
        <w:r>
          <w:rPr>
            <w:rFonts w:ascii="Arial" w:hAnsi="Arial"/>
            <w:sz w:val="36"/>
            <w:lang w:eastAsia="zh-CN"/>
          </w:rPr>
          <w:tab/>
        </w:r>
        <w:bookmarkEnd w:id="6"/>
        <w:bookmarkEnd w:id="7"/>
        <w:bookmarkEnd w:id="8"/>
      </w:ins>
      <w:ins w:id="30" w:author="cmcc" w:date="2024-02-19T20:44:23Z">
        <w:r>
          <w:rPr>
            <w:rFonts w:hint="eastAsia" w:ascii="Arial" w:hAnsi="Arial"/>
            <w:sz w:val="36"/>
            <w:lang w:eastAsia="zh-CN"/>
          </w:rPr>
          <w:t>MSGS_TopiclistEvent API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cmcc" w:date="2024-02-19T20:44:23Z"/>
          <w:rFonts w:ascii="Courier New" w:hAnsi="Courier New" w:cs="Courier New"/>
          <w:sz w:val="16"/>
          <w:lang w:val="fr-FR" w:eastAsia="zh-CN"/>
        </w:rPr>
      </w:pPr>
      <w:ins w:id="32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openapi: 3.0.0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cmcc" w:date="2024-02-19T20:44:23Z"/>
          <w:rFonts w:ascii="Courier New" w:hAnsi="Courier New" w:cs="Courier New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cmcc" w:date="2024-02-19T20:44:23Z"/>
          <w:rFonts w:ascii="Courier New" w:hAnsi="Courier New" w:cs="Courier New"/>
          <w:sz w:val="16"/>
          <w:lang w:val="fr-FR" w:eastAsia="zh-CN"/>
        </w:rPr>
      </w:pPr>
      <w:ins w:id="35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info: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" w:author="cmcc" w:date="2024-02-19T20:44:23Z"/>
          <w:rFonts w:ascii="Courier New" w:hAnsi="Courier New" w:cs="Courier New"/>
          <w:sz w:val="16"/>
          <w:lang w:val="fr-FR" w:eastAsia="zh-CN"/>
        </w:rPr>
      </w:pPr>
      <w:ins w:id="37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title: </w:t>
        </w:r>
      </w:ins>
      <w:ins w:id="3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MSGS_TopiclistEvent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cmcc" w:date="2024-02-19T20:44:23Z"/>
          <w:rFonts w:ascii="Courier New" w:hAnsi="Courier New" w:cs="Courier New"/>
          <w:sz w:val="16"/>
          <w:lang w:val="en-US" w:eastAsia="zh-CN"/>
        </w:rPr>
      </w:pPr>
      <w:ins w:id="40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version: 1.0.0</w:t>
        </w:r>
      </w:ins>
      <w:ins w:id="41" w:author="cmcc" w:date="2024-02-19T20:44:23Z">
        <w:r>
          <w:rPr>
            <w:rFonts w:ascii="Courier New" w:hAnsi="Courier New" w:cs="Courier New"/>
            <w:sz w:val="16"/>
            <w:lang w:val="en-US" w:eastAsia="zh-CN"/>
          </w:rPr>
          <w:t>-alpha.1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cmcc" w:date="2024-02-19T20:44:23Z"/>
          <w:rFonts w:ascii="Courier New" w:hAnsi="Courier New" w:cs="Courier New"/>
          <w:sz w:val="16"/>
          <w:lang w:eastAsia="zh-CN"/>
        </w:rPr>
      </w:pPr>
      <w:ins w:id="43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description: |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" w:author="cmcc" w:date="2024-02-19T20:44:23Z"/>
          <w:rFonts w:ascii="Courier New" w:hAnsi="Courier New" w:cs="Courier New"/>
          <w:sz w:val="16"/>
          <w:lang w:val="fr-FR" w:eastAsia="zh-CN"/>
        </w:rPr>
      </w:pPr>
      <w:ins w:id="45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API for </w:t>
        </w:r>
      </w:ins>
      <w:ins w:id="46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Topic Messaging Event</w:t>
        </w:r>
      </w:ins>
      <w:ins w:id="47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Service.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" w:author="cmcc" w:date="2024-02-19T20:44:23Z"/>
          <w:rFonts w:ascii="Courier New" w:hAnsi="Courier New" w:cs="Courier New"/>
          <w:sz w:val="16"/>
          <w:lang w:val="fr-FR" w:eastAsia="zh-CN"/>
        </w:rPr>
      </w:pPr>
      <w:ins w:id="49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© 202</w:t>
        </w:r>
      </w:ins>
      <w:ins w:id="50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4</w:t>
        </w:r>
      </w:ins>
      <w:ins w:id="51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, 3GPP Organizational Partners (ARIB, ATIS, CCSA, ETSI, TSDSI, TTA, TTC).  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cmcc" w:date="2024-02-19T20:44:23Z"/>
          <w:rFonts w:ascii="Courier New" w:hAnsi="Courier New" w:cs="Courier New"/>
          <w:sz w:val="16"/>
          <w:lang w:val="fr-FR" w:eastAsia="zh-CN"/>
        </w:rPr>
      </w:pPr>
      <w:ins w:id="53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All rights reserved.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cmcc" w:date="2024-02-19T20:44:23Z"/>
          <w:rFonts w:ascii="Courier New" w:hAnsi="Courier New" w:cs="Courier New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cmcc" w:date="2024-02-19T20:44:23Z"/>
          <w:rFonts w:ascii="Courier New" w:hAnsi="Courier New" w:cs="Courier New"/>
          <w:sz w:val="16"/>
          <w:lang w:val="fr-FR" w:eastAsia="zh-CN"/>
        </w:rPr>
      </w:pPr>
      <w:ins w:id="56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externalDocs: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cmcc" w:date="2024-02-19T20:44:23Z"/>
          <w:rFonts w:ascii="Courier New" w:hAnsi="Courier New" w:cs="Courier New"/>
          <w:sz w:val="16"/>
          <w:lang w:val="fr-FR" w:eastAsia="zh-CN"/>
        </w:rPr>
      </w:pPr>
      <w:ins w:id="58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description: &gt;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" w:author="cmcc" w:date="2024-02-19T20:44:23Z"/>
          <w:rFonts w:ascii="Courier New" w:hAnsi="Courier New" w:cs="Courier New"/>
          <w:sz w:val="16"/>
          <w:lang w:val="fr-FR" w:eastAsia="zh-CN"/>
        </w:rPr>
      </w:pPr>
      <w:ins w:id="60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3GPP TS 29.538 V1</w:t>
        </w:r>
      </w:ins>
      <w:ins w:id="61" w:author="cmcc" w:date="2024-02-19T20:44:23Z">
        <w:r>
          <w:rPr>
            <w:rFonts w:ascii="Courier New" w:hAnsi="Courier New" w:cs="Courier New"/>
            <w:sz w:val="16"/>
            <w:lang w:val="en-US" w:eastAsia="zh-CN"/>
          </w:rPr>
          <w:t>8</w:t>
        </w:r>
      </w:ins>
      <w:ins w:id="62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.</w:t>
        </w:r>
      </w:ins>
      <w:ins w:id="63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4</w:t>
        </w:r>
      </w:ins>
      <w:ins w:id="64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.0; Enabling MSGin5G Service; Application Programming Interfaces (API)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cmcc" w:date="2024-02-19T20:44:23Z"/>
          <w:rFonts w:ascii="Courier New" w:hAnsi="Courier New" w:cs="Courier New"/>
          <w:sz w:val="16"/>
          <w:lang w:val="fr-FR" w:eastAsia="zh-CN"/>
        </w:rPr>
      </w:pPr>
      <w:ins w:id="66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specification; Stage 3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cmcc" w:date="2024-02-19T20:44:23Z"/>
          <w:rFonts w:ascii="Courier New" w:hAnsi="Courier New" w:cs="Courier New"/>
          <w:sz w:val="16"/>
          <w:lang w:val="fr-FR" w:eastAsia="zh-CN"/>
        </w:rPr>
      </w:pPr>
      <w:ins w:id="68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url: https://www.3gpp.org/ftp/Specs/archive/29_series/29.538/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cmcc" w:date="2024-02-19T20:44:23Z"/>
          <w:rFonts w:ascii="Courier New" w:hAnsi="Courier New" w:cs="Courier New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" w:author="cmcc" w:date="2024-02-19T20:44:23Z"/>
          <w:rFonts w:ascii="Courier New" w:hAnsi="Courier New" w:cs="Courier New"/>
          <w:sz w:val="16"/>
          <w:lang w:val="fr-FR" w:eastAsia="zh-CN"/>
        </w:rPr>
      </w:pPr>
      <w:ins w:id="71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servers: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" w:author="cmcc" w:date="2024-02-19T20:44:23Z"/>
          <w:rFonts w:ascii="Courier New" w:hAnsi="Courier New" w:cs="Courier New"/>
          <w:sz w:val="16"/>
          <w:lang w:val="fr-FR" w:eastAsia="zh-CN"/>
        </w:rPr>
      </w:pPr>
      <w:ins w:id="73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- url: '{apiRoot}/</w:t>
        </w:r>
      </w:ins>
      <w:ins w:id="74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msgs-topiclistevent</w:t>
        </w:r>
      </w:ins>
      <w:ins w:id="75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/v1'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" w:author="cmcc" w:date="2024-02-19T20:44:23Z"/>
          <w:rFonts w:ascii="Courier New" w:hAnsi="Courier New" w:cs="Courier New"/>
          <w:sz w:val="16"/>
          <w:lang w:val="fr-FR" w:eastAsia="zh-CN"/>
        </w:rPr>
      </w:pPr>
      <w:ins w:id="77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variables: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" w:author="cmcc" w:date="2024-02-19T20:44:23Z"/>
          <w:rFonts w:ascii="Courier New" w:hAnsi="Courier New" w:cs="Courier New"/>
          <w:sz w:val="16"/>
          <w:lang w:val="fr-FR" w:eastAsia="zh-CN"/>
        </w:rPr>
      </w:pPr>
      <w:ins w:id="79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apiRoot: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" w:author="cmcc" w:date="2024-02-19T20:44:23Z"/>
          <w:rFonts w:ascii="Courier New" w:hAnsi="Courier New" w:cs="Courier New"/>
          <w:sz w:val="16"/>
          <w:lang w:val="fr-FR" w:eastAsia="zh-CN"/>
        </w:rPr>
      </w:pPr>
      <w:ins w:id="81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default: https://example.com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" w:author="cmcc" w:date="2024-02-19T20:44:23Z"/>
          <w:rFonts w:ascii="Courier New" w:hAnsi="Courier New" w:cs="Courier New"/>
          <w:sz w:val="16"/>
          <w:lang w:val="fr-FR" w:eastAsia="zh-CN"/>
        </w:rPr>
      </w:pPr>
      <w:ins w:id="83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description: apiRoot as defined in clause 4.4 of 3GPP TS 29.501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" w:author="cmcc" w:date="2024-02-19T20:44:23Z"/>
          <w:rFonts w:ascii="Courier New" w:hAnsi="Courier New" w:cs="Courier New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cmcc" w:date="2024-02-19T20:44:23Z"/>
          <w:rFonts w:ascii="Courier New" w:hAnsi="Courier New" w:cs="Courier New"/>
          <w:sz w:val="16"/>
          <w:lang w:val="fr-FR" w:eastAsia="zh-CN"/>
        </w:rPr>
      </w:pPr>
      <w:ins w:id="86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security: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cmcc" w:date="2024-02-19T20:44:23Z"/>
          <w:rFonts w:ascii="Courier New" w:hAnsi="Courier New" w:cs="Courier New"/>
          <w:sz w:val="16"/>
          <w:lang w:val="fr-FR" w:eastAsia="zh-CN"/>
        </w:rPr>
      </w:pPr>
      <w:ins w:id="88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- {}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" w:author="cmcc" w:date="2024-02-19T20:44:23Z"/>
          <w:rFonts w:ascii="Courier New" w:hAnsi="Courier New" w:cs="Courier New"/>
          <w:sz w:val="16"/>
          <w:lang w:val="fr-FR" w:eastAsia="zh-CN"/>
        </w:rPr>
      </w:pPr>
      <w:ins w:id="90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- oAuth2ClientCredentials: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" w:author="cmcc" w:date="2024-02-19T20:44:23Z"/>
          <w:rFonts w:ascii="Courier New" w:hAnsi="Courier New" w:cs="Courier New"/>
          <w:sz w:val="16"/>
          <w:lang w:val="fr-FR" w:eastAsia="zh-CN"/>
        </w:rPr>
      </w:pPr>
      <w:ins w:id="92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- </w:t>
        </w:r>
      </w:ins>
      <w:ins w:id="9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msgs-topiclistevent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" w:author="cmcc" w:date="2024-02-19T20:44:23Z"/>
          <w:rFonts w:ascii="Courier New" w:hAnsi="Courier New" w:cs="Courier New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" w:author="cmcc" w:date="2024-02-19T20:44:23Z"/>
          <w:rFonts w:ascii="Courier New" w:hAnsi="Courier New" w:cs="Courier New"/>
          <w:sz w:val="16"/>
          <w:lang w:val="fr-FR" w:eastAsia="zh-CN"/>
        </w:rPr>
      </w:pPr>
      <w:ins w:id="96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paths: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" w:author="cmcc" w:date="2024-02-19T20:44:23Z"/>
          <w:rFonts w:ascii="Courier New" w:hAnsi="Courier New" w:cs="Courier New"/>
          <w:sz w:val="16"/>
          <w:lang w:val="fr-FR" w:eastAsia="zh-CN"/>
        </w:rPr>
      </w:pPr>
      <w:ins w:id="98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/</w:t>
        </w:r>
      </w:ins>
      <w:ins w:id="9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topiclist-subscriptions</w:t>
        </w:r>
      </w:ins>
      <w:ins w:id="100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" w:author="cmcc" w:date="2024-02-19T20:44:23Z"/>
          <w:rFonts w:ascii="Courier New" w:hAnsi="Courier New" w:cs="Courier New"/>
          <w:sz w:val="16"/>
          <w:lang w:val="fr-FR" w:eastAsia="zh-CN"/>
        </w:rPr>
      </w:pPr>
      <w:ins w:id="102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post: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" w:author="cmcc" w:date="2024-02-19T20:44:23Z"/>
          <w:rFonts w:hint="default" w:ascii="Courier New" w:hAnsi="Courier New" w:cs="Courier New"/>
          <w:sz w:val="16"/>
          <w:lang w:val="en-US" w:eastAsia="zh-CN"/>
        </w:rPr>
      </w:pPr>
      <w:ins w:id="104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summary: </w:t>
        </w:r>
      </w:ins>
      <w:ins w:id="105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subscribe to Messaging Topic list on a MSGin5G Server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cmcc" w:date="2024-02-19T20:44:23Z"/>
          <w:rFonts w:ascii="Courier New" w:hAnsi="Courier New" w:cs="Courier New"/>
          <w:sz w:val="16"/>
          <w:lang w:val="fr-FR" w:eastAsia="zh-CN"/>
        </w:rPr>
      </w:pPr>
      <w:ins w:id="107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tags: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cmcc" w:date="2024-02-19T20:44:23Z"/>
          <w:rFonts w:ascii="Courier New" w:hAnsi="Courier New" w:cs="Courier New"/>
          <w:sz w:val="16"/>
          <w:lang w:val="fr-FR" w:eastAsia="zh-CN"/>
        </w:rPr>
      </w:pPr>
      <w:ins w:id="109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- </w:t>
        </w:r>
      </w:ins>
      <w:ins w:id="110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Topic List Subscription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" w:author="cmcc" w:date="2024-02-19T20:44:23Z"/>
          <w:rFonts w:ascii="Courier New" w:hAnsi="Courier New" w:cs="Courier New"/>
          <w:sz w:val="16"/>
          <w:lang w:val="fr-FR" w:eastAsia="zh-CN"/>
        </w:rPr>
      </w:pPr>
      <w:ins w:id="112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requestBody: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" w:author="cmcc" w:date="2024-02-19T20:44:23Z"/>
          <w:rFonts w:ascii="Courier New" w:hAnsi="Courier New" w:cs="Courier New"/>
          <w:sz w:val="16"/>
          <w:lang w:val="fr-FR" w:eastAsia="zh-CN"/>
        </w:rPr>
      </w:pPr>
      <w:ins w:id="114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required: true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" w:author="cmcc" w:date="2024-02-19T20:44:23Z"/>
          <w:rFonts w:ascii="Courier New" w:hAnsi="Courier New" w:cs="Courier New"/>
          <w:sz w:val="16"/>
          <w:lang w:val="fr-FR" w:eastAsia="zh-CN"/>
        </w:rPr>
      </w:pPr>
      <w:ins w:id="116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content: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" w:author="cmcc" w:date="2024-02-19T20:44:23Z"/>
          <w:rFonts w:ascii="Courier New" w:hAnsi="Courier New" w:cs="Courier New"/>
          <w:sz w:val="16"/>
          <w:lang w:val="fr-FR" w:eastAsia="zh-CN"/>
        </w:rPr>
      </w:pPr>
      <w:ins w:id="118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application/json: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" w:author="cmcc" w:date="2024-02-19T20:44:23Z"/>
          <w:rFonts w:ascii="Courier New" w:hAnsi="Courier New" w:cs="Courier New"/>
          <w:sz w:val="16"/>
          <w:lang w:val="fr-FR" w:eastAsia="zh-CN"/>
        </w:rPr>
      </w:pPr>
      <w:ins w:id="120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  schema: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" w:author="cmcc" w:date="2024-02-19T20:44:23Z"/>
          <w:rFonts w:ascii="Courier New" w:hAnsi="Courier New" w:cs="Courier New"/>
          <w:sz w:val="16"/>
          <w:lang w:val="fr-FR" w:eastAsia="zh-CN"/>
        </w:rPr>
      </w:pPr>
      <w:ins w:id="122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    $ref: '#/components/schemas/</w:t>
        </w:r>
      </w:ins>
      <w:ins w:id="12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TopicListSubscription</w:t>
        </w:r>
      </w:ins>
      <w:ins w:id="124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2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callbacks: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2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</w:t>
        </w:r>
      </w:ins>
      <w:ins w:id="129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Messaging</w:t>
        </w:r>
      </w:ins>
      <w:ins w:id="13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TopicListNotification: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3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'{request.body#/notificationURI}':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34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post: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3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requestBody: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3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required: true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4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content: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4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  application/json: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44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    schema: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4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      $ref: '#/components/schemas/TopicListNotification'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4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responses: 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5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'204':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5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  description: No Content (successful notification)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54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'307':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5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  $ref: 'TS29122_CommonData.yaml#/components/responses/307'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5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'308':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6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  $ref: 'TS29122_CommonData.yaml#/components/responses/308'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6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'400':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64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  $ref: 'TS29122_CommonData.yaml#/components/responses/400'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6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'401':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6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  $ref: 'TS29122_CommonData.yaml#/components/responses/401'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7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'403':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7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  $ref: 'TS29122_CommonData.yaml#/components/responses/403'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74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'404':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7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  $ref: 'TS29122_CommonData.yaml#/components/responses/404'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7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'411':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8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  $ref: 'TS29122_CommonData.yaml#/components/responses/411'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8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'413':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84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  $ref: 'TS29122_CommonData.yaml#/components/responses/413'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8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'415':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8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  $ref: 'TS29122_CommonData.yaml#/components/responses/415'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9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'429':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9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  $ref: 'TS29122_CommonData.yaml#/components/responses/429'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94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'500':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9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  $ref: 'TS29122_CommonData.yaml#/components/responses/500'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9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'503':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20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  $ref: 'TS29122_CommonData.yaml#/components/responses/503'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20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default: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" w:author="cmcc" w:date="2024-02-19T20:44:23Z"/>
          <w:rFonts w:ascii="Courier New" w:hAnsi="Courier New" w:cs="Courier New"/>
          <w:sz w:val="16"/>
          <w:lang w:val="fr-FR" w:eastAsia="zh-CN"/>
        </w:rPr>
      </w:pPr>
      <w:ins w:id="204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  $ref: 'TS29122_CommonData.yaml#/components/responses/default'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" w:author="cmcc" w:date="2024-02-19T20:44:23Z"/>
          <w:rFonts w:ascii="Courier New" w:hAnsi="Courier New" w:cs="Courier New"/>
          <w:sz w:val="16"/>
          <w:lang w:val="fr-FR" w:eastAsia="zh-CN"/>
        </w:rPr>
      </w:pPr>
      <w:ins w:id="206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responses: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20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'201':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21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description: </w:t>
        </w:r>
      </w:ins>
      <w:ins w:id="211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Topic list on the MSGin5G Server is</w:t>
        </w:r>
      </w:ins>
      <w:ins w:id="21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successfully </w:t>
        </w:r>
      </w:ins>
      <w:ins w:id="213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subscribed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21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content: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21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application/json: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21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schema: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22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$ref: '#/components/schemas/TopicListSubscriptionAck'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22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headers: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22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Location: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22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description: 'Contains the URI of the newly created resource'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22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required: true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23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schema: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" w:author="cmcc" w:date="2024-02-19T20:44:23Z"/>
          <w:rFonts w:ascii="Courier New" w:hAnsi="Courier New" w:cs="Courier New"/>
          <w:sz w:val="16"/>
          <w:lang w:val="fr-FR" w:eastAsia="zh-CN"/>
        </w:rPr>
      </w:pPr>
      <w:ins w:id="23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type: string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" w:author="cmcc" w:date="2024-02-19T20:44:23Z"/>
          <w:rFonts w:ascii="Courier New" w:hAnsi="Courier New" w:cs="Courier New"/>
          <w:sz w:val="16"/>
          <w:lang w:val="fr-FR" w:eastAsia="zh-CN"/>
        </w:rPr>
      </w:pPr>
      <w:ins w:id="235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'400':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" w:author="cmcc" w:date="2024-02-19T20:44:23Z"/>
          <w:rFonts w:ascii="Courier New" w:hAnsi="Courier New" w:cs="Courier New"/>
          <w:sz w:val="16"/>
          <w:lang w:val="fr-FR" w:eastAsia="zh-CN"/>
        </w:rPr>
      </w:pPr>
      <w:ins w:id="237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'TS29571_CommonData.yaml#/components/responses/400'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" w:author="cmcc" w:date="2024-02-19T20:44:23Z"/>
          <w:rFonts w:ascii="Courier New" w:hAnsi="Courier New" w:cs="Courier New"/>
          <w:sz w:val="16"/>
          <w:lang w:val="fr-FR" w:eastAsia="zh-CN"/>
        </w:rPr>
      </w:pPr>
      <w:ins w:id="239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'401':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" w:author="cmcc" w:date="2024-02-19T20:44:23Z"/>
          <w:rFonts w:ascii="Courier New" w:hAnsi="Courier New" w:cs="Courier New"/>
          <w:sz w:val="16"/>
          <w:lang w:val="fr-FR" w:eastAsia="zh-CN"/>
        </w:rPr>
      </w:pPr>
      <w:ins w:id="241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'TS29571_CommonData.yaml#/components/responses/401'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" w:author="cmcc" w:date="2024-02-19T20:44:23Z"/>
          <w:rFonts w:ascii="Courier New" w:hAnsi="Courier New" w:cs="Courier New"/>
          <w:sz w:val="16"/>
          <w:lang w:val="fr-FR" w:eastAsia="zh-CN"/>
        </w:rPr>
      </w:pPr>
      <w:ins w:id="243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'403':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" w:author="cmcc" w:date="2024-02-19T20:44:23Z"/>
          <w:rFonts w:ascii="Courier New" w:hAnsi="Courier New" w:cs="Courier New"/>
          <w:sz w:val="16"/>
          <w:lang w:val="fr-FR" w:eastAsia="zh-CN"/>
        </w:rPr>
      </w:pPr>
      <w:ins w:id="245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'TS29571_CommonData.yaml#/components/responses/403'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" w:author="cmcc" w:date="2024-02-19T20:44:23Z"/>
          <w:rFonts w:ascii="Courier New" w:hAnsi="Courier New" w:cs="Courier New"/>
          <w:sz w:val="16"/>
          <w:lang w:val="fr-FR" w:eastAsia="zh-CN"/>
        </w:rPr>
      </w:pPr>
      <w:ins w:id="247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'404':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" w:author="cmcc" w:date="2024-02-19T20:44:23Z"/>
          <w:rFonts w:ascii="Courier New" w:hAnsi="Courier New" w:cs="Courier New"/>
          <w:sz w:val="16"/>
          <w:lang w:val="fr-FR" w:eastAsia="zh-CN"/>
        </w:rPr>
      </w:pPr>
      <w:ins w:id="249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'TS29571_CommonData.yaml#/components/responses/404'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" w:author="cmcc" w:date="2024-02-19T20:44:23Z"/>
          <w:rFonts w:ascii="Courier New" w:hAnsi="Courier New" w:cs="Courier New"/>
          <w:sz w:val="16"/>
          <w:lang w:val="fr-FR" w:eastAsia="zh-CN"/>
        </w:rPr>
      </w:pPr>
      <w:ins w:id="251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'411':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" w:author="cmcc" w:date="2024-02-19T20:44:23Z"/>
          <w:rFonts w:ascii="Courier New" w:hAnsi="Courier New" w:cs="Courier New"/>
          <w:sz w:val="16"/>
          <w:lang w:val="fr-FR" w:eastAsia="zh-CN"/>
        </w:rPr>
      </w:pPr>
      <w:ins w:id="253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'TS29571_CommonData.yaml#/components/responses/411'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" w:author="cmcc" w:date="2024-02-19T20:44:23Z"/>
          <w:rFonts w:ascii="Courier New" w:hAnsi="Courier New" w:cs="Courier New"/>
          <w:sz w:val="16"/>
          <w:lang w:val="fr-FR" w:eastAsia="zh-CN"/>
        </w:rPr>
      </w:pPr>
      <w:ins w:id="255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'413':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" w:author="cmcc" w:date="2024-02-19T20:44:23Z"/>
          <w:rFonts w:ascii="Courier New" w:hAnsi="Courier New" w:cs="Courier New"/>
          <w:sz w:val="16"/>
          <w:lang w:val="fr-FR" w:eastAsia="zh-CN"/>
        </w:rPr>
      </w:pPr>
      <w:ins w:id="257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'TS29571_CommonData.yaml#/components/responses/413'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" w:author="cmcc" w:date="2024-02-19T20:44:23Z"/>
          <w:rFonts w:ascii="Courier New" w:hAnsi="Courier New" w:cs="Courier New"/>
          <w:sz w:val="16"/>
          <w:lang w:val="fr-FR" w:eastAsia="zh-CN"/>
        </w:rPr>
      </w:pPr>
      <w:ins w:id="259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'415':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" w:author="cmcc" w:date="2024-02-19T20:44:23Z"/>
          <w:rFonts w:ascii="Courier New" w:hAnsi="Courier New" w:cs="Courier New"/>
          <w:sz w:val="16"/>
          <w:lang w:val="fr-FR" w:eastAsia="zh-CN"/>
        </w:rPr>
      </w:pPr>
      <w:ins w:id="261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'TS29571_CommonData.yaml#/components/responses/415'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" w:author="cmcc" w:date="2024-02-19T20:44:23Z"/>
          <w:rFonts w:ascii="Courier New" w:hAnsi="Courier New" w:cs="Courier New"/>
          <w:sz w:val="16"/>
          <w:lang w:val="fr-FR" w:eastAsia="zh-CN"/>
        </w:rPr>
      </w:pPr>
      <w:ins w:id="263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'429':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" w:author="cmcc" w:date="2024-02-19T20:44:23Z"/>
          <w:rFonts w:ascii="Courier New" w:hAnsi="Courier New" w:cs="Courier New"/>
          <w:sz w:val="16"/>
          <w:lang w:val="fr-FR" w:eastAsia="zh-CN"/>
        </w:rPr>
      </w:pPr>
      <w:ins w:id="265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'TS29571_CommonData.yaml#/components/responses/429'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" w:author="cmcc" w:date="2024-02-19T20:44:23Z"/>
          <w:rFonts w:ascii="Courier New" w:hAnsi="Courier New" w:cs="Courier New"/>
          <w:sz w:val="16"/>
          <w:lang w:val="fr-FR" w:eastAsia="zh-CN"/>
        </w:rPr>
      </w:pPr>
      <w:ins w:id="267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'500':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" w:author="cmcc" w:date="2024-02-19T20:44:23Z"/>
          <w:rFonts w:ascii="Courier New" w:hAnsi="Courier New" w:cs="Courier New"/>
          <w:sz w:val="16"/>
          <w:lang w:val="fr-FR" w:eastAsia="zh-CN"/>
        </w:rPr>
      </w:pPr>
      <w:ins w:id="269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'TS29571_CommonData.yaml#/components/responses/500'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" w:author="cmcc" w:date="2024-02-19T20:44:23Z"/>
          <w:rFonts w:ascii="Courier New" w:hAnsi="Courier New" w:cs="Courier New"/>
          <w:sz w:val="16"/>
          <w:lang w:val="fr-FR" w:eastAsia="zh-CN"/>
        </w:rPr>
      </w:pPr>
      <w:ins w:id="271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'503':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" w:author="cmcc" w:date="2024-02-19T20:44:23Z"/>
          <w:rFonts w:ascii="Courier New" w:hAnsi="Courier New" w:cs="Courier New"/>
          <w:sz w:val="16"/>
          <w:lang w:val="fr-FR" w:eastAsia="zh-CN"/>
        </w:rPr>
      </w:pPr>
      <w:ins w:id="273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'TS29571_CommonData.yaml#/components/responses/503'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" w:author="cmcc" w:date="2024-02-19T20:44:23Z"/>
          <w:rFonts w:ascii="Courier New" w:hAnsi="Courier New" w:cs="Courier New"/>
          <w:sz w:val="16"/>
          <w:lang w:val="fr-FR" w:eastAsia="zh-CN"/>
        </w:rPr>
      </w:pPr>
      <w:ins w:id="275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default: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" w:author="cmcc" w:date="2024-02-19T20:44:23Z"/>
          <w:rFonts w:ascii="Courier New" w:hAnsi="Courier New" w:cs="Courier New"/>
          <w:sz w:val="16"/>
          <w:lang w:val="fr-FR" w:eastAsia="zh-CN"/>
        </w:rPr>
      </w:pPr>
      <w:ins w:id="277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'TS29571_CommonData.yaml#/components/responses/default'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" w:author="cmcc" w:date="2024-02-19T20:44:23Z"/>
          <w:rFonts w:ascii="Courier New" w:hAnsi="Courier New" w:cs="Courier New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28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/topiclist-subscriptions/{subscriptionId}: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28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delete: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284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summary: </w:t>
        </w:r>
      </w:ins>
      <w:ins w:id="285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Unsubscribe</w:t>
        </w:r>
      </w:ins>
      <w:ins w:id="28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</w:t>
        </w:r>
      </w:ins>
      <w:ins w:id="287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to Messaging Topic list on a</w:t>
        </w:r>
      </w:ins>
      <w:ins w:id="28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MSGin5G Server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29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tags: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29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- </w:t>
        </w:r>
      </w:ins>
      <w:ins w:id="293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Topic List Unsubscription</w:t>
        </w:r>
      </w:ins>
      <w:ins w:id="294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n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29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parameters: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29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- name: subscriptionId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0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in: path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0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description: </w:t>
        </w:r>
      </w:ins>
      <w:ins w:id="303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Topic list</w:t>
        </w:r>
      </w:ins>
      <w:ins w:id="304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subscription</w:t>
        </w:r>
      </w:ins>
      <w:ins w:id="305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 xml:space="preserve"> </w:t>
        </w:r>
      </w:ins>
      <w:ins w:id="30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Id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0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required: true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9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1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schema: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1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1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type: string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3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14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responses: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5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1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'200':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7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1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description: The individual Topic list </w:t>
        </w:r>
      </w:ins>
      <w:ins w:id="319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un</w:t>
        </w:r>
      </w:ins>
      <w:ins w:id="32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subscription is successfully</w:t>
        </w:r>
      </w:ins>
      <w:ins w:id="321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 xml:space="preserve"> handled with the subscription not deleted</w:t>
        </w:r>
      </w:ins>
      <w:ins w:id="32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3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24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content: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5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2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application/json: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7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2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schema: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9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3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$ref: '#/components/schemas/TopicListUnsubcriptionAck'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1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3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'204':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3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34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description: &gt;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5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3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No Content. The individual MSGin5G Server Messaging Topic list subscription matching the subscription</w:t>
        </w:r>
      </w:ins>
      <w:ins w:id="337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 xml:space="preserve"> </w:t>
        </w:r>
      </w:ins>
      <w:ins w:id="33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Id is successfully deleted</w:t>
        </w:r>
      </w:ins>
      <w:ins w:id="339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.</w:t>
        </w:r>
      </w:ins>
      <w:ins w:id="34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1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4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'400':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3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44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'TS29571_CommonData.yaml#/components/responses/400'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5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4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'401':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7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4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'TS29571_CommonData.yaml#/components/responses/401'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9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5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'403':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1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5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'TS29571_CommonData.yaml#/components/responses/403'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3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54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'404':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5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5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'TS29571_CommonData.yaml#/components/responses/404'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7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5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'429':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9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6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'TS29571_CommonData.yaml#/components/responses/429'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6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'500':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3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64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'TS29571_CommonData.yaml#/components/responses/500'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5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6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'503':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7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6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'TS29571_CommonData.yaml#/components/responses/503'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9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7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default: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1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7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'TS29571_CommonData.yaml#/components/responses/default'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3" w:author="cmcc" w:date="2024-02-19T20:44:23Z"/>
          <w:rFonts w:hint="eastAsia" w:ascii="Courier New" w:hAnsi="Courier New" w:cs="Courier New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4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7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/request-topic-subscription: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6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7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post: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8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7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summary: subscribe to Messaging Topic on a MSGin5G Server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0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8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tags: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2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8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- </w:t>
        </w:r>
      </w:ins>
      <w:ins w:id="384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Messaging Topic Subscription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5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8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requestBody: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7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8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required: true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9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9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content: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1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9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application/json: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3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94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schema: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5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9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$ref: '#/components/schemas/TopicSubscription'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7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9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responses: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9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0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'200':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1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0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description: The </w:t>
        </w:r>
      </w:ins>
      <w:ins w:id="403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Messaging Topic subscription</w:t>
        </w:r>
      </w:ins>
      <w:ins w:id="404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is </w:t>
        </w:r>
      </w:ins>
      <w:ins w:id="405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created</w:t>
        </w:r>
      </w:ins>
      <w:ins w:id="40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successfully.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7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0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content: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9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1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application/json: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1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1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schema: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3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14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$ref: '#/components/schemas/TopicSubscriptionAck'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5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1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'400':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7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1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'TS29571_CommonData.yaml#/components/responses/400'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9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2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'401':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1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2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'TS29571_CommonData.yaml#/components/responses/401'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3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24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'403':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5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2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'TS29571_CommonData.yaml#/components/responses/403'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7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2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'404':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9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3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'TS29571_CommonData.yaml#/components/responses/404'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1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3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'411':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3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34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'TS29571_CommonData.yaml#/components/responses/411'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5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3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'413':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7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3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'TS29571_CommonData.yaml#/components/responses/413'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9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4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'415':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1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4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'TS29571_CommonData.yaml#/components/responses/415'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3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44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'429':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5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4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'TS29571_CommonData.yaml#/components/responses/429'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7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4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'500':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9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5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'TS29571_CommonData.yaml#/components/responses/500'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1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5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'503':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3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54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'TS29571_CommonData.yaml#/components/responses/503'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5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5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default: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7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5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'TS29571_CommonData.yaml#/components/responses/default'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9" w:author="cmcc" w:date="2024-02-19T20:44:23Z"/>
          <w:rFonts w:hint="eastAsia" w:ascii="Courier New" w:hAnsi="Courier New" w:cs="Courier New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0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6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/request-topic-</w:t>
        </w:r>
      </w:ins>
      <w:ins w:id="462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un</w:t>
        </w:r>
      </w:ins>
      <w:ins w:id="46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subscription: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4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6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post: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6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6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summary: </w:t>
        </w:r>
      </w:ins>
      <w:ins w:id="468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un</w:t>
        </w:r>
      </w:ins>
      <w:ins w:id="46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subscribe to Messaging Topic on a MSGin5G Server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0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7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tags: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2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7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- </w:t>
        </w:r>
      </w:ins>
      <w:ins w:id="474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Messaging Topic Unsubscription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5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7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requestBody: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7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7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required: true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9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8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content: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1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8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application/json: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3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84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schema: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5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8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$ref: '#/components/schemas/TopicUnsubscription'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7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8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responses: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9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9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</w:t>
        </w:r>
      </w:ins>
      <w:ins w:id="491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 xml:space="preserve">  </w:t>
        </w:r>
      </w:ins>
      <w:ins w:id="49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'204':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3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94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description: &gt;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5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9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No Content. The Messaging Topic </w:t>
        </w:r>
      </w:ins>
      <w:ins w:id="497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 xml:space="preserve">subscription </w:t>
        </w:r>
      </w:ins>
      <w:ins w:id="49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is </w:t>
        </w:r>
      </w:ins>
      <w:ins w:id="499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removed</w:t>
        </w:r>
      </w:ins>
      <w:ins w:id="50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successfully.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1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0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'400':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3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04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'TS29571_CommonData.yaml#/components/responses/400'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5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0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'401':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7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0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'TS29571_CommonData.yaml#/components/responses/401'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9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1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'403':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1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1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'TS29571_CommonData.yaml#/components/responses/403'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3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14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'404':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5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1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'TS29571_CommonData.yaml#/components/responses/404'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7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1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'411':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9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2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'TS29571_CommonData.yaml#/components/responses/411'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1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2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'413':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3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24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'TS29571_CommonData.yaml#/components/responses/413'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5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2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'415':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7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2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'TS29571_CommonData.yaml#/components/responses/415'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9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3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'429':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1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3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'TS29571_CommonData.yaml#/components/responses/429'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3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34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'500':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5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3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'TS29571_CommonData.yaml#/components/responses/500'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7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3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'503':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9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4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'TS29571_CommonData.yaml#/components/responses/503'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1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4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default: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3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44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'TS29571_CommonData.yaml#/components/responses/default'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5" w:author="cmcc" w:date="2024-02-19T20:44:23Z"/>
          <w:rFonts w:hint="eastAsia" w:ascii="Courier New" w:hAnsi="Courier New" w:cs="Courier New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6" w:author="cmcc" w:date="2024-02-19T20:44:23Z"/>
          <w:rFonts w:hint="eastAsia" w:ascii="Courier New" w:hAnsi="Courier New" w:cs="Courier New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7" w:author="cmcc" w:date="2024-02-19T20:44:23Z"/>
          <w:rFonts w:ascii="Courier New" w:hAnsi="Courier New" w:cs="Courier New"/>
          <w:sz w:val="16"/>
          <w:lang w:val="fr-FR" w:eastAsia="zh-CN"/>
        </w:rPr>
      </w:pPr>
      <w:ins w:id="548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components: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9" w:author="cmcc" w:date="2024-02-19T20:44:23Z"/>
          <w:rFonts w:ascii="Courier New" w:hAnsi="Courier New" w:cs="Courier New"/>
          <w:sz w:val="16"/>
          <w:lang w:val="fr-FR" w:eastAsia="zh-CN"/>
        </w:rPr>
      </w:pPr>
      <w:ins w:id="550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securitySchemes: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1" w:author="cmcc" w:date="2024-02-19T20:44:23Z"/>
          <w:rFonts w:ascii="Courier New" w:hAnsi="Courier New" w:cs="Courier New"/>
          <w:sz w:val="16"/>
          <w:lang w:val="fr-FR" w:eastAsia="zh-CN"/>
        </w:rPr>
      </w:pPr>
      <w:ins w:id="552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oAuth2ClientCredentials: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3" w:author="cmcc" w:date="2024-02-19T20:44:23Z"/>
          <w:rFonts w:ascii="Courier New" w:hAnsi="Courier New" w:cs="Courier New"/>
          <w:sz w:val="16"/>
          <w:lang w:val="fr-FR" w:eastAsia="zh-CN"/>
        </w:rPr>
      </w:pPr>
      <w:ins w:id="554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type: oauth2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5" w:author="cmcc" w:date="2024-02-19T20:44:23Z"/>
          <w:rFonts w:ascii="Courier New" w:hAnsi="Courier New" w:cs="Courier New"/>
          <w:sz w:val="16"/>
          <w:lang w:val="fr-FR" w:eastAsia="zh-CN"/>
        </w:rPr>
      </w:pPr>
      <w:ins w:id="556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flows: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7" w:author="cmcc" w:date="2024-02-19T20:44:23Z"/>
          <w:rFonts w:ascii="Courier New" w:hAnsi="Courier New" w:cs="Courier New"/>
          <w:sz w:val="16"/>
          <w:lang w:val="fr-FR" w:eastAsia="zh-CN"/>
        </w:rPr>
      </w:pPr>
      <w:ins w:id="558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clientCredentials: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9" w:author="cmcc" w:date="2024-02-19T20:44:23Z"/>
          <w:rFonts w:ascii="Courier New" w:hAnsi="Courier New" w:cs="Courier New"/>
          <w:sz w:val="16"/>
          <w:lang w:val="fr-FR" w:eastAsia="zh-CN"/>
        </w:rPr>
      </w:pPr>
      <w:ins w:id="560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tokenUrl: '</w:t>
        </w:r>
      </w:ins>
      <w:ins w:id="56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{tokenUrl}</w:t>
        </w:r>
      </w:ins>
      <w:ins w:id="562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3" w:author="cmcc" w:date="2024-02-19T20:44:23Z"/>
          <w:rFonts w:hint="default" w:ascii="Courier New" w:hAnsi="Courier New" w:cs="Courier New"/>
          <w:sz w:val="16"/>
          <w:lang w:val="en-US" w:eastAsia="zh-CN"/>
        </w:rPr>
      </w:pPr>
      <w:ins w:id="564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scopes:</w:t>
        </w:r>
      </w:ins>
      <w:ins w:id="565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 xml:space="preserve"> {}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6" w:author="cmcc" w:date="2024-02-19T20:44:23Z"/>
          <w:rFonts w:ascii="Courier New" w:hAnsi="Courier New" w:cs="Courier New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7" w:author="cmcc" w:date="2024-02-19T20:44:23Z"/>
          <w:rFonts w:ascii="Courier New" w:hAnsi="Courier New" w:cs="Courier New"/>
          <w:sz w:val="16"/>
          <w:lang w:val="fr-FR" w:eastAsia="zh-CN"/>
        </w:rPr>
      </w:pPr>
      <w:ins w:id="568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schemas: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9" w:author="cmcc" w:date="2024-02-19T20:44:23Z"/>
          <w:rFonts w:ascii="Courier New" w:hAnsi="Courier New" w:cs="Courier New"/>
          <w:sz w:val="16"/>
          <w:lang w:val="fr-FR" w:eastAsia="zh-CN"/>
        </w:rPr>
      </w:pPr>
      <w:ins w:id="570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#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1" w:author="cmcc" w:date="2024-02-19T20:44:23Z"/>
          <w:rFonts w:ascii="Courier New" w:hAnsi="Courier New" w:cs="Courier New"/>
          <w:sz w:val="16"/>
          <w:lang w:val="fr-FR" w:eastAsia="zh-CN"/>
        </w:rPr>
      </w:pPr>
      <w:ins w:id="572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# STRUCTURED DATA TYPES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3" w:author="cmcc" w:date="2024-02-19T20:44:23Z"/>
          <w:rFonts w:ascii="Courier New" w:hAnsi="Courier New" w:cs="Courier New"/>
          <w:sz w:val="16"/>
          <w:lang w:val="fr-FR" w:eastAsia="zh-CN"/>
        </w:rPr>
      </w:pPr>
      <w:ins w:id="574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#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5" w:author="cmcc" w:date="2024-02-19T20:44:23Z"/>
          <w:rFonts w:ascii="Courier New" w:hAnsi="Courier New" w:cs="Courier New"/>
          <w:sz w:val="16"/>
          <w:lang w:val="fr-FR" w:eastAsia="zh-CN"/>
        </w:rPr>
      </w:pPr>
      <w:ins w:id="576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</w:t>
        </w:r>
      </w:ins>
      <w:ins w:id="57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TopicListSubscription</w:t>
        </w:r>
      </w:ins>
      <w:ins w:id="578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9" w:author="cmcc" w:date="2024-02-19T20:44:23Z"/>
          <w:rFonts w:ascii="Courier New" w:hAnsi="Courier New" w:cs="Courier New"/>
          <w:sz w:val="16"/>
          <w:lang w:val="fr-FR" w:eastAsia="zh-CN"/>
        </w:rPr>
      </w:pPr>
      <w:ins w:id="580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description: </w:t>
        </w:r>
      </w:ins>
      <w:ins w:id="581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 xml:space="preserve">Messaging Topic list subscription </w:t>
        </w:r>
      </w:ins>
      <w:ins w:id="582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data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3" w:author="cmcc" w:date="2024-02-19T20:44:23Z"/>
          <w:rFonts w:ascii="Courier New" w:hAnsi="Courier New" w:cs="Courier New"/>
          <w:sz w:val="16"/>
          <w:lang w:val="fr-FR" w:eastAsia="zh-CN"/>
        </w:rPr>
      </w:pPr>
      <w:ins w:id="584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type: object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5" w:author="cmcc" w:date="2024-02-19T20:44:23Z"/>
          <w:rFonts w:ascii="Courier New" w:hAnsi="Courier New" w:cs="Courier New"/>
          <w:sz w:val="16"/>
          <w:lang w:val="fr-FR" w:eastAsia="zh-CN"/>
        </w:rPr>
      </w:pPr>
      <w:ins w:id="586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required: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7" w:author="cmcc" w:date="2024-02-19T20:44:23Z"/>
          <w:rFonts w:ascii="Courier New" w:hAnsi="Courier New" w:cs="Courier New"/>
          <w:sz w:val="16"/>
          <w:lang w:val="fr-FR" w:eastAsia="zh-CN"/>
        </w:rPr>
      </w:pPr>
      <w:ins w:id="588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- oriAddr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9" w:author="cmcc" w:date="2024-02-19T20:44:23Z"/>
          <w:rFonts w:ascii="Courier New" w:hAnsi="Courier New" w:cs="Courier New"/>
          <w:sz w:val="16"/>
          <w:lang w:val="fr-FR" w:eastAsia="zh-CN"/>
        </w:rPr>
      </w:pPr>
      <w:ins w:id="590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- destAddr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1" w:author="cmcc" w:date="2024-02-19T20:44:23Z"/>
          <w:rFonts w:ascii="Courier New" w:hAnsi="Courier New" w:cs="Courier New"/>
          <w:sz w:val="16"/>
          <w:lang w:val="fr-FR" w:eastAsia="zh-CN"/>
        </w:rPr>
      </w:pPr>
      <w:ins w:id="592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- </w:t>
        </w:r>
      </w:ins>
      <w:ins w:id="59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notificationURI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4" w:author="cmcc" w:date="2024-02-19T20:44:23Z"/>
          <w:rFonts w:ascii="Courier New" w:hAnsi="Courier New" w:cs="Courier New"/>
          <w:sz w:val="16"/>
          <w:lang w:val="fr-FR" w:eastAsia="zh-CN"/>
        </w:rPr>
      </w:pPr>
      <w:ins w:id="595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properties: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6" w:author="cmcc" w:date="2024-02-19T20:44:23Z"/>
          <w:rFonts w:ascii="Courier New" w:hAnsi="Courier New" w:cs="Courier New"/>
          <w:sz w:val="16"/>
          <w:lang w:val="fr-FR" w:eastAsia="zh-CN"/>
        </w:rPr>
      </w:pPr>
      <w:ins w:id="597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oriAddr: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8" w:author="cmcc" w:date="2024-02-19T20:44:23Z"/>
          <w:rFonts w:ascii="Courier New" w:hAnsi="Courier New" w:cs="Courier New"/>
          <w:sz w:val="16"/>
          <w:lang w:val="fr-FR" w:eastAsia="zh-CN"/>
        </w:rPr>
      </w:pPr>
      <w:ins w:id="599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$ref: 'TS29538_MSGG_L3GDelivery.yaml#/components/schemas/Address'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0" w:author="cmcc" w:date="2024-02-19T20:44:23Z"/>
          <w:rFonts w:ascii="Courier New" w:hAnsi="Courier New" w:cs="Courier New"/>
          <w:sz w:val="16"/>
          <w:lang w:val="fr-FR" w:eastAsia="zh-CN"/>
        </w:rPr>
      </w:pPr>
      <w:ins w:id="601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destAddr: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2" w:author="cmcc" w:date="2024-02-19T20:44:23Z"/>
          <w:rFonts w:ascii="Courier New" w:hAnsi="Courier New" w:cs="Courier New"/>
          <w:sz w:val="16"/>
          <w:lang w:val="fr-FR" w:eastAsia="zh-CN"/>
        </w:rPr>
      </w:pPr>
      <w:ins w:id="603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$ref: 'TS29538_MSGG_L3GDelivery.yaml#/components/schemas/Address'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4" w:author="cmcc" w:date="2024-02-19T20:44:23Z"/>
          <w:rFonts w:ascii="Courier New" w:hAnsi="Courier New" w:cs="Courier New"/>
          <w:sz w:val="16"/>
          <w:lang w:val="fr-FR" w:eastAsia="zh-CN"/>
        </w:rPr>
      </w:pPr>
      <w:ins w:id="605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</w:t>
        </w:r>
      </w:ins>
      <w:ins w:id="60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notificationURI</w:t>
        </w:r>
      </w:ins>
      <w:ins w:id="607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8" w:author="cmcc" w:date="2024-02-19T20:44:23Z"/>
          <w:rFonts w:ascii="Courier New" w:hAnsi="Courier New" w:cs="Courier New"/>
          <w:sz w:val="16"/>
          <w:lang w:val="fr-FR" w:eastAsia="zh-CN"/>
        </w:rPr>
      </w:pPr>
      <w:ins w:id="609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</w:t>
        </w:r>
      </w:ins>
      <w:ins w:id="61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$ref: 'TS29571_CommonData.yaml#/components/schemas/Uri'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1" w:author="cmcc" w:date="2024-02-19T20:44:23Z"/>
          <w:rFonts w:ascii="Courier New" w:hAnsi="Courier New" w:cs="Courier New"/>
          <w:sz w:val="16"/>
          <w:lang w:val="fr-FR" w:eastAsia="zh-CN"/>
        </w:rPr>
      </w:pPr>
      <w:ins w:id="612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</w:t>
        </w:r>
      </w:ins>
      <w:ins w:id="61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secCred</w:t>
        </w:r>
      </w:ins>
      <w:ins w:id="614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5" w:author="cmcc" w:date="2024-02-19T20:44:23Z"/>
          <w:rFonts w:ascii="Courier New" w:hAnsi="Courier New" w:cs="Courier New"/>
          <w:sz w:val="16"/>
          <w:lang w:val="fr-FR" w:eastAsia="zh-CN"/>
        </w:rPr>
      </w:pPr>
      <w:ins w:id="616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type: string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7" w:author="cmcc" w:date="2024-02-19T20:44:23Z"/>
          <w:rFonts w:ascii="Courier New" w:hAnsi="Courier New" w:cs="Courier New"/>
          <w:sz w:val="16"/>
          <w:lang w:val="fr-FR" w:eastAsia="zh-CN"/>
        </w:rPr>
      </w:pPr>
      <w:ins w:id="618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</w:t>
        </w:r>
      </w:ins>
      <w:ins w:id="61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exprTime</w:t>
        </w:r>
      </w:ins>
      <w:ins w:id="620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1" w:author="cmcc" w:date="2024-02-19T20:44:23Z"/>
          <w:rFonts w:ascii="Courier New" w:hAnsi="Courier New" w:cs="Courier New"/>
          <w:sz w:val="16"/>
          <w:lang w:val="fr-FR" w:eastAsia="zh-CN"/>
        </w:rPr>
      </w:pPr>
      <w:ins w:id="622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</w:t>
        </w:r>
      </w:ins>
      <w:ins w:id="62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$ref: 'TS29571_CommonData.yaml#/components/schemas/DateTime'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4" w:author="cmcc" w:date="2024-02-19T20:44:23Z"/>
          <w:rFonts w:ascii="Courier New" w:hAnsi="Courier New" w:cs="Courier New"/>
          <w:sz w:val="16"/>
          <w:lang w:val="fr-FR" w:eastAsia="zh-CN"/>
        </w:rPr>
      </w:pPr>
      <w:ins w:id="625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</w:t>
        </w:r>
      </w:ins>
      <w:ins w:id="62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suppFeat</w:t>
        </w:r>
      </w:ins>
      <w:ins w:id="627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960" w:firstLineChars="600"/>
        <w:rPr>
          <w:ins w:id="628" w:author="cmcc" w:date="2024-02-19T20:44:23Z"/>
          <w:rFonts w:ascii="Courier New" w:hAnsi="Courier New" w:cs="Courier New"/>
          <w:sz w:val="16"/>
          <w:lang w:val="fr-FR" w:eastAsia="zh-CN"/>
        </w:rPr>
      </w:pPr>
      <w:ins w:id="62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$ref: 'TS29571_CommonData.yaml#/components/schemas/SupportedFeatures'</w:t>
        </w:r>
      </w:ins>
    </w:p>
    <w:bookmarkEnd w:id="9"/>
    <w:bookmarkEnd w:id="10"/>
    <w:bookmarkEnd w:id="11"/>
    <w:bookmarkEnd w:id="12"/>
    <w:bookmarkEnd w:id="13"/>
    <w:bookmarkEnd w:id="14"/>
    <w:bookmarkEnd w:id="15"/>
    <w:bookmarkEnd w:id="16"/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0" w:author="cmcc" w:date="2024-02-19T20:44:23Z"/>
          <w:rFonts w:hint="eastAsia" w:ascii="Courier New" w:hAnsi="Courier New" w:cs="Courier New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1" w:author="cmcc" w:date="2024-02-19T20:44:23Z"/>
          <w:rFonts w:ascii="Courier New" w:hAnsi="Courier New" w:cs="Courier New"/>
          <w:sz w:val="16"/>
          <w:lang w:val="fr-FR" w:eastAsia="zh-CN"/>
        </w:rPr>
      </w:pPr>
      <w:ins w:id="632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</w:t>
        </w:r>
      </w:ins>
      <w:ins w:id="63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TopicListUnsubscription</w:t>
        </w:r>
      </w:ins>
      <w:ins w:id="634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5" w:author="cmcc" w:date="2024-02-19T20:44:23Z"/>
          <w:rFonts w:ascii="Courier New" w:hAnsi="Courier New" w:cs="Courier New"/>
          <w:sz w:val="16"/>
          <w:lang w:val="fr-FR" w:eastAsia="zh-CN"/>
        </w:rPr>
      </w:pPr>
      <w:ins w:id="636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description: </w:t>
        </w:r>
      </w:ins>
      <w:ins w:id="637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 xml:space="preserve">Messaging Topic list unsubscription </w:t>
        </w:r>
      </w:ins>
      <w:ins w:id="638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data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9" w:author="cmcc" w:date="2024-02-19T20:44:23Z"/>
          <w:rFonts w:ascii="Courier New" w:hAnsi="Courier New" w:cs="Courier New"/>
          <w:sz w:val="16"/>
          <w:lang w:val="fr-FR" w:eastAsia="zh-CN"/>
        </w:rPr>
      </w:pPr>
      <w:ins w:id="640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type: object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1" w:author="cmcc" w:date="2024-02-19T20:44:23Z"/>
          <w:rFonts w:ascii="Courier New" w:hAnsi="Courier New" w:cs="Courier New"/>
          <w:sz w:val="16"/>
          <w:lang w:val="fr-FR" w:eastAsia="zh-CN"/>
        </w:rPr>
      </w:pPr>
      <w:ins w:id="642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required: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3" w:author="cmcc" w:date="2024-02-19T20:44:23Z"/>
          <w:rFonts w:ascii="Courier New" w:hAnsi="Courier New" w:cs="Courier New"/>
          <w:sz w:val="16"/>
          <w:lang w:val="fr-FR" w:eastAsia="zh-CN"/>
        </w:rPr>
      </w:pPr>
      <w:ins w:id="644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- oriAddr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5" w:author="cmcc" w:date="2024-02-19T20:44:23Z"/>
          <w:rFonts w:ascii="Courier New" w:hAnsi="Courier New" w:cs="Courier New"/>
          <w:sz w:val="16"/>
          <w:lang w:val="fr-FR" w:eastAsia="zh-CN"/>
        </w:rPr>
      </w:pPr>
      <w:ins w:id="646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- destAddr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7" w:author="cmcc" w:date="2024-02-19T20:44:23Z"/>
          <w:rFonts w:ascii="Courier New" w:hAnsi="Courier New" w:cs="Courier New"/>
          <w:sz w:val="16"/>
          <w:lang w:val="fr-FR" w:eastAsia="zh-CN"/>
        </w:rPr>
      </w:pPr>
      <w:ins w:id="648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properties: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9" w:author="cmcc" w:date="2024-02-19T20:44:23Z"/>
          <w:rFonts w:ascii="Courier New" w:hAnsi="Courier New" w:cs="Courier New"/>
          <w:sz w:val="16"/>
          <w:lang w:val="fr-FR" w:eastAsia="zh-CN"/>
        </w:rPr>
      </w:pPr>
      <w:ins w:id="650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oriAddr: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1" w:author="cmcc" w:date="2024-02-19T20:44:23Z"/>
          <w:rFonts w:ascii="Courier New" w:hAnsi="Courier New" w:cs="Courier New"/>
          <w:sz w:val="16"/>
          <w:lang w:val="fr-FR" w:eastAsia="zh-CN"/>
        </w:rPr>
      </w:pPr>
      <w:ins w:id="652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$ref: 'TS29538_MSGG_L3GDelivery.yaml#/components/schemas/Address'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3" w:author="cmcc" w:date="2024-02-19T20:44:23Z"/>
          <w:rFonts w:ascii="Courier New" w:hAnsi="Courier New" w:cs="Courier New"/>
          <w:sz w:val="16"/>
          <w:lang w:val="fr-FR" w:eastAsia="zh-CN"/>
        </w:rPr>
      </w:pPr>
      <w:ins w:id="654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destAddr: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5" w:author="cmcc" w:date="2024-02-19T20:44:23Z"/>
          <w:rFonts w:ascii="Courier New" w:hAnsi="Courier New" w:cs="Courier New"/>
          <w:sz w:val="16"/>
          <w:lang w:val="fr-FR" w:eastAsia="zh-CN"/>
        </w:rPr>
      </w:pPr>
      <w:ins w:id="656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$ref: 'TS29538_MSGG_L3GDelivery.yaml#/components/schemas/Address'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7" w:author="cmcc" w:date="2024-02-19T20:44:23Z"/>
          <w:rFonts w:ascii="Courier New" w:hAnsi="Courier New" w:cs="Courier New"/>
          <w:sz w:val="16"/>
          <w:lang w:val="fr-FR" w:eastAsia="zh-CN"/>
        </w:rPr>
      </w:pPr>
      <w:ins w:id="658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</w:t>
        </w:r>
      </w:ins>
      <w:ins w:id="65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secCred</w:t>
        </w:r>
      </w:ins>
      <w:ins w:id="660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1" w:author="cmcc" w:date="2024-02-19T20:44:23Z"/>
          <w:rFonts w:ascii="Courier New" w:hAnsi="Courier New" w:cs="Courier New"/>
          <w:sz w:val="16"/>
          <w:lang w:val="fr-FR" w:eastAsia="zh-CN"/>
        </w:rPr>
      </w:pPr>
      <w:ins w:id="662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type: string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3" w:author="cmcc" w:date="2024-02-19T20:44:23Z"/>
          <w:rFonts w:ascii="Courier New" w:hAnsi="Courier New" w:cs="Courier New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4" w:author="cmcc" w:date="2024-02-19T20:44:23Z"/>
          <w:rFonts w:ascii="Courier New" w:hAnsi="Courier New" w:cs="Courier New"/>
          <w:sz w:val="16"/>
          <w:lang w:val="fr-FR" w:eastAsia="zh-CN"/>
        </w:rPr>
      </w:pPr>
      <w:ins w:id="665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</w:t>
        </w:r>
      </w:ins>
      <w:ins w:id="66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TopicListSubscriptionAck</w:t>
        </w:r>
      </w:ins>
      <w:ins w:id="667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8" w:author="cmcc" w:date="2024-02-19T20:44:23Z"/>
          <w:rFonts w:ascii="Courier New" w:hAnsi="Courier New" w:cs="Courier New"/>
          <w:sz w:val="16"/>
          <w:lang w:val="fr-FR" w:eastAsia="zh-CN"/>
        </w:rPr>
      </w:pPr>
      <w:ins w:id="669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description: </w:t>
        </w:r>
      </w:ins>
      <w:ins w:id="670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Response of Messaging Topic list subscription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1" w:author="cmcc" w:date="2024-02-19T20:44:23Z"/>
          <w:rFonts w:ascii="Courier New" w:hAnsi="Courier New" w:cs="Courier New"/>
          <w:sz w:val="16"/>
          <w:lang w:val="fr-FR" w:eastAsia="zh-CN"/>
        </w:rPr>
      </w:pPr>
      <w:ins w:id="672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type: object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3" w:author="cmcc" w:date="2024-02-19T20:44:23Z"/>
          <w:rFonts w:ascii="Courier New" w:hAnsi="Courier New" w:cs="Courier New"/>
          <w:sz w:val="16"/>
          <w:lang w:val="fr-FR" w:eastAsia="zh-CN"/>
        </w:rPr>
      </w:pPr>
      <w:ins w:id="674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required: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5" w:author="cmcc" w:date="2024-02-19T20:44:23Z"/>
          <w:rFonts w:ascii="Courier New" w:hAnsi="Courier New" w:cs="Courier New"/>
          <w:sz w:val="16"/>
          <w:lang w:val="fr-FR" w:eastAsia="zh-CN"/>
        </w:rPr>
      </w:pPr>
      <w:ins w:id="676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- </w:t>
        </w:r>
      </w:ins>
      <w:ins w:id="67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subStat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8" w:author="cmcc" w:date="2024-02-19T20:44:23Z"/>
          <w:rFonts w:ascii="Courier New" w:hAnsi="Courier New" w:cs="Courier New"/>
          <w:sz w:val="16"/>
          <w:lang w:val="fr-FR" w:eastAsia="zh-CN"/>
        </w:rPr>
      </w:pPr>
      <w:ins w:id="679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properties: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0" w:author="cmcc" w:date="2024-02-19T20:44:23Z"/>
          <w:rFonts w:ascii="Courier New" w:hAnsi="Courier New" w:cs="Courier New"/>
          <w:sz w:val="16"/>
          <w:lang w:val="fr-FR" w:eastAsia="zh-CN"/>
        </w:rPr>
      </w:pPr>
      <w:ins w:id="681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</w:t>
        </w:r>
      </w:ins>
      <w:ins w:id="68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subStat</w:t>
        </w:r>
      </w:ins>
      <w:ins w:id="683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4" w:author="cmcc" w:date="2024-02-19T20:44:23Z"/>
          <w:rFonts w:ascii="Courier New" w:hAnsi="Courier New" w:cs="Courier New"/>
          <w:sz w:val="16"/>
          <w:lang w:val="fr-FR" w:eastAsia="zh-CN"/>
        </w:rPr>
      </w:pPr>
      <w:ins w:id="685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type: string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6" w:author="cmcc" w:date="2024-02-19T20:44:23Z"/>
          <w:rFonts w:ascii="Courier New" w:hAnsi="Courier New" w:cs="Courier New"/>
          <w:sz w:val="16"/>
          <w:lang w:val="fr-FR" w:eastAsia="zh-CN"/>
        </w:rPr>
      </w:pPr>
      <w:ins w:id="687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</w:t>
        </w:r>
      </w:ins>
      <w:ins w:id="68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exprTime</w:t>
        </w:r>
      </w:ins>
      <w:ins w:id="689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0" w:author="cmcc" w:date="2024-02-19T20:44:23Z"/>
          <w:rFonts w:ascii="Courier New" w:hAnsi="Courier New" w:cs="Courier New"/>
          <w:sz w:val="16"/>
          <w:lang w:val="fr-FR" w:eastAsia="zh-CN"/>
        </w:rPr>
      </w:pPr>
      <w:ins w:id="691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</w:t>
        </w:r>
      </w:ins>
      <w:ins w:id="69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$ref: 'TS29571_CommonData.yaml#/components/schemas/DateTime'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3" w:author="cmcc" w:date="2024-02-19T20:44:23Z"/>
          <w:rFonts w:ascii="Courier New" w:hAnsi="Courier New" w:cs="Courier New"/>
          <w:sz w:val="16"/>
          <w:lang w:val="fr-FR" w:eastAsia="zh-CN"/>
        </w:rPr>
      </w:pPr>
      <w:ins w:id="694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</w:t>
        </w:r>
      </w:ins>
      <w:ins w:id="69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suppFeat</w:t>
        </w:r>
      </w:ins>
      <w:ins w:id="696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960" w:firstLineChars="600"/>
        <w:rPr>
          <w:ins w:id="697" w:author="cmcc" w:date="2024-02-19T20:44:23Z"/>
          <w:rFonts w:ascii="Courier New" w:hAnsi="Courier New" w:cs="Courier New"/>
          <w:sz w:val="16"/>
          <w:lang w:val="fr-FR" w:eastAsia="zh-CN"/>
        </w:rPr>
      </w:pPr>
      <w:ins w:id="69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$ref: 'TS29571_CommonData.yaml#/components/schemas/SupportedFeatures'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9" w:author="cmcc" w:date="2024-02-19T20:44:23Z"/>
          <w:rFonts w:ascii="Courier New" w:hAnsi="Courier New" w:cs="Courier New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0" w:author="cmcc" w:date="2024-02-19T20:44:23Z"/>
          <w:rFonts w:ascii="Courier New" w:hAnsi="Courier New" w:cs="Courier New"/>
          <w:sz w:val="16"/>
          <w:lang w:val="fr-FR" w:eastAsia="zh-CN"/>
        </w:rPr>
      </w:pPr>
      <w:ins w:id="701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</w:t>
        </w:r>
      </w:ins>
      <w:ins w:id="70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TopicListUnsubscriptionAck</w:t>
        </w:r>
      </w:ins>
      <w:ins w:id="703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4" w:author="cmcc" w:date="2024-02-19T20:44:23Z"/>
          <w:rFonts w:ascii="Courier New" w:hAnsi="Courier New" w:cs="Courier New"/>
          <w:sz w:val="16"/>
          <w:lang w:val="fr-FR" w:eastAsia="zh-CN"/>
        </w:rPr>
      </w:pPr>
      <w:ins w:id="705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description: </w:t>
        </w:r>
      </w:ins>
      <w:ins w:id="706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Response of Messaging Topic list unsubscription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7" w:author="cmcc" w:date="2024-02-19T20:44:23Z"/>
          <w:rFonts w:ascii="Courier New" w:hAnsi="Courier New" w:cs="Courier New"/>
          <w:sz w:val="16"/>
          <w:lang w:val="fr-FR" w:eastAsia="zh-CN"/>
        </w:rPr>
      </w:pPr>
      <w:ins w:id="708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type: object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9" w:author="cmcc" w:date="2024-02-19T20:44:23Z"/>
          <w:rFonts w:ascii="Courier New" w:hAnsi="Courier New" w:cs="Courier New"/>
          <w:sz w:val="16"/>
          <w:lang w:val="fr-FR" w:eastAsia="zh-CN"/>
        </w:rPr>
      </w:pPr>
      <w:ins w:id="710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required: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1" w:author="cmcc" w:date="2024-02-19T20:44:23Z"/>
          <w:rFonts w:ascii="Courier New" w:hAnsi="Courier New" w:cs="Courier New"/>
          <w:sz w:val="16"/>
          <w:lang w:val="fr-FR" w:eastAsia="zh-CN"/>
        </w:rPr>
      </w:pPr>
      <w:ins w:id="712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- </w:t>
        </w:r>
      </w:ins>
      <w:ins w:id="71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subStat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4" w:author="cmcc" w:date="2024-02-19T20:44:23Z"/>
          <w:rFonts w:ascii="Courier New" w:hAnsi="Courier New" w:cs="Courier New"/>
          <w:sz w:val="16"/>
          <w:lang w:val="fr-FR" w:eastAsia="zh-CN"/>
        </w:rPr>
      </w:pPr>
      <w:ins w:id="715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properties: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6" w:author="cmcc" w:date="2024-02-19T20:44:23Z"/>
          <w:rFonts w:ascii="Courier New" w:hAnsi="Courier New" w:cs="Courier New"/>
          <w:sz w:val="16"/>
          <w:lang w:val="fr-FR" w:eastAsia="zh-CN"/>
        </w:rPr>
      </w:pPr>
      <w:ins w:id="717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</w:t>
        </w:r>
      </w:ins>
      <w:ins w:id="71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subStat</w:t>
        </w:r>
      </w:ins>
      <w:ins w:id="719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0" w:author="cmcc" w:date="2024-02-19T20:44:23Z"/>
          <w:rFonts w:ascii="Courier New" w:hAnsi="Courier New" w:cs="Courier New"/>
          <w:sz w:val="16"/>
          <w:lang w:val="fr-FR" w:eastAsia="zh-CN"/>
        </w:rPr>
      </w:pPr>
      <w:ins w:id="721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type: string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2" w:author="cmcc" w:date="2024-02-19T20:44:23Z"/>
          <w:rFonts w:ascii="Courier New" w:hAnsi="Courier New" w:cs="Courier New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3" w:author="cmcc" w:date="2024-02-19T20:44:23Z"/>
          <w:rFonts w:ascii="Courier New" w:hAnsi="Courier New" w:cs="Courier New"/>
          <w:sz w:val="16"/>
          <w:lang w:val="fr-FR" w:eastAsia="zh-CN"/>
        </w:rPr>
      </w:pPr>
      <w:ins w:id="724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</w:t>
        </w:r>
      </w:ins>
      <w:ins w:id="72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TopicSubscription</w:t>
        </w:r>
      </w:ins>
      <w:ins w:id="726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7" w:author="cmcc" w:date="2024-02-19T20:44:23Z"/>
          <w:rFonts w:ascii="Courier New" w:hAnsi="Courier New" w:cs="Courier New"/>
          <w:sz w:val="16"/>
          <w:lang w:val="fr-FR" w:eastAsia="zh-CN"/>
        </w:rPr>
      </w:pPr>
      <w:ins w:id="728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description: </w:t>
        </w:r>
      </w:ins>
      <w:ins w:id="729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 xml:space="preserve">Messaging Topic subscription </w:t>
        </w:r>
      </w:ins>
      <w:ins w:id="730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data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1" w:author="cmcc" w:date="2024-02-19T20:44:23Z"/>
          <w:rFonts w:ascii="Courier New" w:hAnsi="Courier New" w:cs="Courier New"/>
          <w:sz w:val="16"/>
          <w:lang w:val="fr-FR" w:eastAsia="zh-CN"/>
        </w:rPr>
      </w:pPr>
      <w:ins w:id="732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type: object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3" w:author="cmcc" w:date="2024-02-19T20:44:23Z"/>
          <w:rFonts w:ascii="Courier New" w:hAnsi="Courier New" w:cs="Courier New"/>
          <w:sz w:val="16"/>
          <w:lang w:val="fr-FR" w:eastAsia="zh-CN"/>
        </w:rPr>
      </w:pPr>
      <w:ins w:id="734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required: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5" w:author="cmcc" w:date="2024-02-19T20:44:23Z"/>
          <w:rFonts w:ascii="Courier New" w:hAnsi="Courier New" w:cs="Courier New"/>
          <w:sz w:val="16"/>
          <w:lang w:val="fr-FR" w:eastAsia="zh-CN"/>
        </w:rPr>
      </w:pPr>
      <w:ins w:id="736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- oriAddr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7" w:author="cmcc" w:date="2024-02-19T20:44:23Z"/>
          <w:rFonts w:ascii="Courier New" w:hAnsi="Courier New" w:cs="Courier New"/>
          <w:sz w:val="16"/>
          <w:lang w:val="fr-FR" w:eastAsia="zh-CN"/>
        </w:rPr>
      </w:pPr>
      <w:ins w:id="738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- </w:t>
        </w:r>
      </w:ins>
      <w:ins w:id="73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msgTopics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0" w:author="cmcc" w:date="2024-02-19T20:44:23Z"/>
          <w:rFonts w:ascii="Courier New" w:hAnsi="Courier New" w:cs="Courier New"/>
          <w:sz w:val="16"/>
          <w:lang w:val="fr-FR" w:eastAsia="zh-CN"/>
        </w:rPr>
      </w:pPr>
      <w:ins w:id="741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properties: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2" w:author="cmcc" w:date="2024-02-19T20:44:23Z"/>
          <w:rFonts w:ascii="Courier New" w:hAnsi="Courier New" w:cs="Courier New"/>
          <w:sz w:val="16"/>
          <w:lang w:val="fr-FR" w:eastAsia="zh-CN"/>
        </w:rPr>
      </w:pPr>
      <w:ins w:id="743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oriAddr: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4" w:author="cmcc" w:date="2024-02-19T20:44:23Z"/>
          <w:rFonts w:ascii="Courier New" w:hAnsi="Courier New" w:cs="Courier New"/>
          <w:sz w:val="16"/>
          <w:lang w:val="fr-FR" w:eastAsia="zh-CN"/>
        </w:rPr>
      </w:pPr>
      <w:ins w:id="745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$ref: 'TS29538_MSGG_L3GDelivery.yaml#/components/schemas/Address'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6" w:author="cmcc" w:date="2024-02-19T20:44:23Z"/>
          <w:rFonts w:ascii="Courier New" w:hAnsi="Courier New" w:cs="Courier New"/>
          <w:sz w:val="16"/>
          <w:lang w:val="fr-FR" w:eastAsia="zh-CN"/>
        </w:rPr>
      </w:pPr>
      <w:ins w:id="747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</w:t>
        </w:r>
      </w:ins>
      <w:ins w:id="74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msgTopics</w:t>
        </w:r>
      </w:ins>
      <w:ins w:id="749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0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751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</w:t>
        </w:r>
      </w:ins>
      <w:ins w:id="75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type: array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3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754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items: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5" w:author="cmcc" w:date="2024-02-19T20:44:23Z"/>
          <w:rFonts w:hint="default" w:ascii="Courier New" w:hAnsi="Courier New" w:cs="Courier New"/>
          <w:sz w:val="16"/>
          <w:lang w:val="en-US" w:eastAsia="zh-CN"/>
        </w:rPr>
      </w:pPr>
      <w:ins w:id="75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</w:t>
        </w:r>
      </w:ins>
      <w:ins w:id="757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type</w:t>
        </w:r>
      </w:ins>
      <w:ins w:id="75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: </w:t>
        </w:r>
      </w:ins>
      <w:ins w:id="759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string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0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76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minItems: 1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2" w:author="cmcc" w:date="2024-02-19T20:44:23Z"/>
          <w:rFonts w:ascii="Courier New" w:hAnsi="Courier New" w:cs="Courier New"/>
          <w:sz w:val="16"/>
          <w:lang w:val="fr-FR" w:eastAsia="zh-CN"/>
        </w:rPr>
      </w:pPr>
      <w:ins w:id="76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description: A list of </w:t>
        </w:r>
      </w:ins>
      <w:ins w:id="764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Messaging Topics to be subscribed</w:t>
        </w:r>
      </w:ins>
      <w:ins w:id="76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6" w:author="cmcc" w:date="2024-02-19T20:44:23Z"/>
          <w:rFonts w:ascii="Courier New" w:hAnsi="Courier New" w:cs="Courier New"/>
          <w:sz w:val="16"/>
          <w:lang w:val="fr-FR" w:eastAsia="zh-CN"/>
        </w:rPr>
      </w:pPr>
      <w:ins w:id="767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</w:t>
        </w:r>
      </w:ins>
      <w:ins w:id="76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secCred</w:t>
        </w:r>
      </w:ins>
      <w:ins w:id="769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0" w:author="cmcc" w:date="2024-02-19T20:44:23Z"/>
          <w:rFonts w:ascii="Courier New" w:hAnsi="Courier New" w:cs="Courier New"/>
          <w:sz w:val="16"/>
          <w:lang w:val="fr-FR" w:eastAsia="zh-CN"/>
        </w:rPr>
      </w:pPr>
      <w:ins w:id="771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type: string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2" w:author="cmcc" w:date="2024-02-19T20:44:23Z"/>
          <w:rFonts w:ascii="Courier New" w:hAnsi="Courier New" w:cs="Courier New"/>
          <w:sz w:val="16"/>
          <w:lang w:val="fr-FR" w:eastAsia="zh-CN"/>
        </w:rPr>
      </w:pPr>
      <w:ins w:id="773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</w:t>
        </w:r>
      </w:ins>
      <w:ins w:id="774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exprTime</w:t>
        </w:r>
      </w:ins>
      <w:ins w:id="775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6" w:author="cmcc" w:date="2024-02-19T20:44:23Z"/>
          <w:rFonts w:ascii="Courier New" w:hAnsi="Courier New" w:cs="Courier New"/>
          <w:sz w:val="16"/>
          <w:lang w:val="fr-FR" w:eastAsia="zh-CN"/>
        </w:rPr>
      </w:pPr>
      <w:ins w:id="777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</w:t>
        </w:r>
      </w:ins>
      <w:ins w:id="77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$ref: 'TS29571_CommonData.yaml#/components/schemas/DateTime'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9" w:author="cmcc" w:date="2024-02-19T20:44:23Z"/>
          <w:rFonts w:ascii="Courier New" w:hAnsi="Courier New" w:cs="Courier New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0" w:author="cmcc" w:date="2024-02-19T20:44:23Z"/>
          <w:rFonts w:ascii="Courier New" w:hAnsi="Courier New" w:cs="Courier New"/>
          <w:sz w:val="16"/>
          <w:lang w:val="fr-FR" w:eastAsia="zh-CN"/>
        </w:rPr>
      </w:pPr>
      <w:ins w:id="781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</w:t>
        </w:r>
      </w:ins>
      <w:ins w:id="78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TopicSubscriptionAck</w:t>
        </w:r>
      </w:ins>
      <w:ins w:id="783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4" w:author="cmcc" w:date="2024-02-19T20:44:23Z"/>
          <w:rFonts w:ascii="Courier New" w:hAnsi="Courier New" w:cs="Courier New"/>
          <w:sz w:val="16"/>
          <w:lang w:val="fr-FR" w:eastAsia="zh-CN"/>
        </w:rPr>
      </w:pPr>
      <w:ins w:id="785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description: </w:t>
        </w:r>
      </w:ins>
      <w:ins w:id="786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Response of Messaging Topic subscription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7" w:author="cmcc" w:date="2024-02-19T20:44:23Z"/>
          <w:rFonts w:ascii="Courier New" w:hAnsi="Courier New" w:cs="Courier New"/>
          <w:sz w:val="16"/>
          <w:lang w:val="fr-FR" w:eastAsia="zh-CN"/>
        </w:rPr>
      </w:pPr>
      <w:ins w:id="788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type: object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9" w:author="cmcc" w:date="2024-02-19T20:44:23Z"/>
          <w:rFonts w:ascii="Courier New" w:hAnsi="Courier New" w:cs="Courier New"/>
          <w:sz w:val="16"/>
          <w:lang w:val="fr-FR" w:eastAsia="zh-CN"/>
        </w:rPr>
      </w:pPr>
      <w:ins w:id="790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required: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1" w:author="cmcc" w:date="2024-02-19T20:44:23Z"/>
          <w:rFonts w:ascii="Courier New" w:hAnsi="Courier New" w:cs="Courier New"/>
          <w:sz w:val="16"/>
          <w:lang w:val="fr-FR" w:eastAsia="zh-CN"/>
        </w:rPr>
      </w:pPr>
      <w:ins w:id="792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- </w:t>
        </w:r>
      </w:ins>
      <w:ins w:id="79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subStat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4" w:author="cmcc" w:date="2024-02-19T20:44:23Z"/>
          <w:rFonts w:ascii="Courier New" w:hAnsi="Courier New" w:cs="Courier New"/>
          <w:sz w:val="16"/>
          <w:lang w:val="fr-FR" w:eastAsia="zh-CN"/>
        </w:rPr>
      </w:pPr>
      <w:ins w:id="795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properties: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6" w:author="cmcc" w:date="2024-02-19T20:44:23Z"/>
          <w:rFonts w:ascii="Courier New" w:hAnsi="Courier New" w:cs="Courier New"/>
          <w:sz w:val="16"/>
          <w:lang w:val="fr-FR" w:eastAsia="zh-CN"/>
        </w:rPr>
      </w:pPr>
      <w:ins w:id="797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</w:t>
        </w:r>
      </w:ins>
      <w:ins w:id="79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subStat</w:t>
        </w:r>
      </w:ins>
      <w:ins w:id="799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0" w:author="cmcc" w:date="2024-02-19T20:44:23Z"/>
          <w:rFonts w:ascii="Courier New" w:hAnsi="Courier New" w:cs="Courier New"/>
          <w:sz w:val="16"/>
          <w:lang w:val="fr-FR" w:eastAsia="zh-CN"/>
        </w:rPr>
      </w:pPr>
      <w:ins w:id="801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type: string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2" w:author="cmcc" w:date="2024-02-19T20:44:23Z"/>
          <w:rFonts w:ascii="Courier New" w:hAnsi="Courier New" w:cs="Courier New"/>
          <w:sz w:val="16"/>
          <w:lang w:val="fr-FR" w:eastAsia="zh-CN"/>
        </w:rPr>
      </w:pPr>
      <w:ins w:id="803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</w:t>
        </w:r>
      </w:ins>
      <w:ins w:id="804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exprTime</w:t>
        </w:r>
      </w:ins>
      <w:ins w:id="805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6" w:author="cmcc" w:date="2024-02-19T20:44:23Z"/>
          <w:rFonts w:ascii="Courier New" w:hAnsi="Courier New" w:cs="Courier New"/>
          <w:sz w:val="16"/>
          <w:lang w:val="fr-FR" w:eastAsia="zh-CN"/>
        </w:rPr>
      </w:pPr>
      <w:ins w:id="807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</w:t>
        </w:r>
      </w:ins>
      <w:ins w:id="80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$ref: 'TS29571_CommonData.yaml#/components/schemas/DateTime'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9" w:author="cmcc" w:date="2024-02-19T20:44:23Z"/>
          <w:rFonts w:ascii="Courier New" w:hAnsi="Courier New" w:cs="Courier New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0" w:author="cmcc" w:date="2024-02-19T20:44:23Z"/>
          <w:rFonts w:ascii="Courier New" w:hAnsi="Courier New" w:cs="Courier New"/>
          <w:sz w:val="16"/>
          <w:lang w:val="fr-FR" w:eastAsia="zh-CN"/>
        </w:rPr>
      </w:pPr>
      <w:ins w:id="811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</w:t>
        </w:r>
      </w:ins>
      <w:ins w:id="81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TopicUnsubscription</w:t>
        </w:r>
      </w:ins>
      <w:ins w:id="813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4" w:author="cmcc" w:date="2024-02-19T20:44:23Z"/>
          <w:rFonts w:ascii="Courier New" w:hAnsi="Courier New" w:cs="Courier New"/>
          <w:sz w:val="16"/>
          <w:lang w:val="fr-FR" w:eastAsia="zh-CN"/>
        </w:rPr>
      </w:pPr>
      <w:ins w:id="815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description: </w:t>
        </w:r>
      </w:ins>
      <w:ins w:id="816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 xml:space="preserve">Messaging Topic unsubscription </w:t>
        </w:r>
      </w:ins>
      <w:ins w:id="817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data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8" w:author="cmcc" w:date="2024-02-19T20:44:23Z"/>
          <w:rFonts w:ascii="Courier New" w:hAnsi="Courier New" w:cs="Courier New"/>
          <w:sz w:val="16"/>
          <w:lang w:val="fr-FR" w:eastAsia="zh-CN"/>
        </w:rPr>
      </w:pPr>
      <w:ins w:id="819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type: object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0" w:author="cmcc" w:date="2024-02-19T20:44:23Z"/>
          <w:rFonts w:ascii="Courier New" w:hAnsi="Courier New" w:cs="Courier New"/>
          <w:sz w:val="16"/>
          <w:lang w:val="fr-FR" w:eastAsia="zh-CN"/>
        </w:rPr>
      </w:pPr>
      <w:ins w:id="821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required: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2" w:author="cmcc" w:date="2024-02-19T20:44:23Z"/>
          <w:rFonts w:ascii="Courier New" w:hAnsi="Courier New" w:cs="Courier New"/>
          <w:sz w:val="16"/>
          <w:lang w:val="fr-FR" w:eastAsia="zh-CN"/>
        </w:rPr>
      </w:pPr>
      <w:ins w:id="823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- oriAddr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4" w:author="cmcc" w:date="2024-02-19T20:44:23Z"/>
          <w:rFonts w:ascii="Courier New" w:hAnsi="Courier New" w:cs="Courier New"/>
          <w:sz w:val="16"/>
          <w:lang w:val="fr-FR" w:eastAsia="zh-CN"/>
        </w:rPr>
      </w:pPr>
      <w:ins w:id="825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- </w:t>
        </w:r>
      </w:ins>
      <w:ins w:id="82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msgTopics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7" w:author="cmcc" w:date="2024-02-19T20:44:23Z"/>
          <w:rFonts w:ascii="Courier New" w:hAnsi="Courier New" w:cs="Courier New"/>
          <w:sz w:val="16"/>
          <w:lang w:val="fr-FR" w:eastAsia="zh-CN"/>
        </w:rPr>
      </w:pPr>
      <w:ins w:id="828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properties: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9" w:author="cmcc" w:date="2024-02-19T20:44:23Z"/>
          <w:rFonts w:ascii="Courier New" w:hAnsi="Courier New" w:cs="Courier New"/>
          <w:sz w:val="16"/>
          <w:lang w:val="fr-FR" w:eastAsia="zh-CN"/>
        </w:rPr>
      </w:pPr>
      <w:ins w:id="830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oriAddr: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1" w:author="cmcc" w:date="2024-02-19T20:44:23Z"/>
          <w:rFonts w:ascii="Courier New" w:hAnsi="Courier New" w:cs="Courier New"/>
          <w:sz w:val="16"/>
          <w:lang w:val="fr-FR" w:eastAsia="zh-CN"/>
        </w:rPr>
      </w:pPr>
      <w:ins w:id="832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$ref: 'TS29538_MSGG_L3GDelivery.yaml#/components/schemas/Address'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3" w:author="cmcc" w:date="2024-02-19T20:44:23Z"/>
          <w:rFonts w:ascii="Courier New" w:hAnsi="Courier New" w:cs="Courier New"/>
          <w:sz w:val="16"/>
          <w:lang w:val="fr-FR" w:eastAsia="zh-CN"/>
        </w:rPr>
      </w:pPr>
      <w:ins w:id="834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</w:t>
        </w:r>
      </w:ins>
      <w:ins w:id="83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secCred</w:t>
        </w:r>
      </w:ins>
      <w:ins w:id="836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7" w:author="cmcc" w:date="2024-02-19T20:44:23Z"/>
          <w:rFonts w:ascii="Courier New" w:hAnsi="Courier New" w:cs="Courier New"/>
          <w:sz w:val="16"/>
          <w:lang w:val="fr-FR" w:eastAsia="zh-CN"/>
        </w:rPr>
      </w:pPr>
      <w:ins w:id="838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type: string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9" w:author="cmcc" w:date="2024-02-19T20:44:23Z"/>
          <w:rFonts w:ascii="Courier New" w:hAnsi="Courier New" w:cs="Courier New"/>
          <w:sz w:val="16"/>
          <w:lang w:val="fr-FR" w:eastAsia="zh-CN"/>
        </w:rPr>
      </w:pPr>
      <w:ins w:id="840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</w:t>
        </w:r>
      </w:ins>
      <w:ins w:id="84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msgTopics</w:t>
        </w:r>
      </w:ins>
      <w:ins w:id="842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3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844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</w:t>
        </w:r>
      </w:ins>
      <w:ins w:id="84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type: array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6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84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items: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8" w:author="cmcc" w:date="2024-02-19T20:44:23Z"/>
          <w:rFonts w:hint="default" w:ascii="Courier New" w:hAnsi="Courier New" w:cs="Courier New"/>
          <w:sz w:val="16"/>
          <w:lang w:val="en-US" w:eastAsia="zh-CN"/>
        </w:rPr>
      </w:pPr>
      <w:ins w:id="84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</w:t>
        </w:r>
      </w:ins>
      <w:ins w:id="850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type</w:t>
        </w:r>
      </w:ins>
      <w:ins w:id="85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: </w:t>
        </w:r>
      </w:ins>
      <w:ins w:id="852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string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3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854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minItems: 1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5" w:author="cmcc" w:date="2024-02-19T20:44:23Z"/>
          <w:rFonts w:ascii="Courier New" w:hAnsi="Courier New" w:cs="Courier New"/>
          <w:sz w:val="16"/>
          <w:lang w:val="fr-FR" w:eastAsia="zh-CN"/>
        </w:rPr>
      </w:pPr>
      <w:ins w:id="85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description: A list of </w:t>
        </w:r>
      </w:ins>
      <w:ins w:id="857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Messaging Topics to be unsubscribed</w:t>
        </w:r>
      </w:ins>
      <w:ins w:id="85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9" w:author="cmcc" w:date="2024-02-19T20:44:23Z"/>
          <w:rFonts w:ascii="Courier New" w:hAnsi="Courier New" w:cs="Courier New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0" w:author="cmcc" w:date="2024-02-19T20:44:23Z"/>
          <w:rFonts w:ascii="Courier New" w:hAnsi="Courier New" w:cs="Courier New"/>
          <w:sz w:val="16"/>
          <w:lang w:val="fr-FR" w:eastAsia="zh-CN"/>
        </w:rPr>
      </w:pPr>
      <w:ins w:id="861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</w:t>
        </w:r>
      </w:ins>
      <w:ins w:id="86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TopicListNotification</w:t>
        </w:r>
      </w:ins>
      <w:ins w:id="863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4" w:author="cmcc" w:date="2024-02-19T20:44:23Z"/>
          <w:rFonts w:ascii="Courier New" w:hAnsi="Courier New" w:cs="Courier New"/>
          <w:sz w:val="16"/>
          <w:lang w:val="fr-FR" w:eastAsia="zh-CN"/>
        </w:rPr>
      </w:pPr>
      <w:ins w:id="865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description: </w:t>
        </w:r>
      </w:ins>
      <w:ins w:id="866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 xml:space="preserve">Messaging Topic list changes notification </w:t>
        </w:r>
      </w:ins>
      <w:ins w:id="867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data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8" w:author="cmcc" w:date="2024-02-19T20:44:23Z"/>
          <w:rFonts w:ascii="Courier New" w:hAnsi="Courier New" w:cs="Courier New"/>
          <w:sz w:val="16"/>
          <w:lang w:val="fr-FR" w:eastAsia="zh-CN"/>
        </w:rPr>
      </w:pPr>
      <w:ins w:id="869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type: object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0" w:author="cmcc" w:date="2024-02-19T20:44:23Z"/>
          <w:rFonts w:ascii="Courier New" w:hAnsi="Courier New" w:cs="Courier New"/>
          <w:sz w:val="16"/>
          <w:lang w:val="fr-FR" w:eastAsia="zh-CN"/>
        </w:rPr>
      </w:pPr>
      <w:ins w:id="871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required: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2" w:author="cmcc" w:date="2024-02-19T20:44:23Z"/>
          <w:rFonts w:ascii="Courier New" w:hAnsi="Courier New" w:cs="Courier New"/>
          <w:sz w:val="16"/>
          <w:lang w:val="fr-FR" w:eastAsia="zh-CN"/>
        </w:rPr>
      </w:pPr>
      <w:ins w:id="873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- </w:t>
        </w:r>
      </w:ins>
      <w:ins w:id="874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msgTopics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5" w:author="cmcc" w:date="2024-02-19T20:44:23Z"/>
          <w:rFonts w:ascii="Courier New" w:hAnsi="Courier New" w:cs="Courier New"/>
          <w:sz w:val="16"/>
          <w:lang w:val="fr-FR" w:eastAsia="zh-CN"/>
        </w:rPr>
      </w:pPr>
      <w:ins w:id="876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properties: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7" w:author="cmcc" w:date="2024-02-19T20:44:23Z"/>
          <w:rFonts w:ascii="Courier New" w:hAnsi="Courier New" w:cs="Courier New"/>
          <w:sz w:val="16"/>
          <w:lang w:val="fr-FR" w:eastAsia="zh-CN"/>
        </w:rPr>
      </w:pPr>
      <w:ins w:id="878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</w:t>
        </w:r>
      </w:ins>
      <w:ins w:id="87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exprTime</w:t>
        </w:r>
      </w:ins>
      <w:ins w:id="880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1" w:author="cmcc" w:date="2024-02-19T20:44:23Z"/>
          <w:rFonts w:ascii="Courier New" w:hAnsi="Courier New" w:cs="Courier New"/>
          <w:sz w:val="16"/>
          <w:lang w:val="fr-FR" w:eastAsia="zh-CN"/>
        </w:rPr>
      </w:pPr>
      <w:ins w:id="882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</w:t>
        </w:r>
      </w:ins>
      <w:ins w:id="88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$ref: 'TS29571_CommonData.yaml#/components/schemas/DateTime'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4" w:author="cmcc" w:date="2024-02-19T20:44:23Z"/>
          <w:rFonts w:ascii="Courier New" w:hAnsi="Courier New" w:cs="Courier New"/>
          <w:sz w:val="16"/>
          <w:lang w:val="fr-FR" w:eastAsia="zh-CN"/>
        </w:rPr>
      </w:pPr>
      <w:ins w:id="885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</w:t>
        </w:r>
      </w:ins>
      <w:ins w:id="88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msgTopics</w:t>
        </w:r>
      </w:ins>
      <w:ins w:id="887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8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889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</w:t>
        </w:r>
      </w:ins>
      <w:ins w:id="89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type: array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1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89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items: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3" w:author="cmcc" w:date="2024-02-19T20:44:23Z"/>
          <w:rFonts w:hint="default" w:ascii="Courier New" w:hAnsi="Courier New" w:cs="Courier New"/>
          <w:sz w:val="16"/>
          <w:lang w:val="en-US" w:eastAsia="zh-CN"/>
        </w:rPr>
      </w:pPr>
      <w:ins w:id="894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</w:t>
        </w:r>
      </w:ins>
      <w:ins w:id="895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type</w:t>
        </w:r>
      </w:ins>
      <w:ins w:id="89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: </w:t>
        </w:r>
      </w:ins>
      <w:ins w:id="897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string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8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89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minItems: 1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0" w:author="cmcc" w:date="2024-02-19T20:44:23Z"/>
          <w:rFonts w:ascii="Courier New" w:hAnsi="Courier New" w:cs="Courier New"/>
          <w:sz w:val="16"/>
          <w:lang w:val="fr-FR" w:eastAsia="zh-CN"/>
        </w:rPr>
      </w:pPr>
      <w:ins w:id="90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description: list of </w:t>
        </w:r>
      </w:ins>
      <w:ins w:id="902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Messaging Topics for notification</w:t>
        </w:r>
      </w:ins>
      <w:ins w:id="90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4" w:author="cmcc" w:date="2024-02-19T20:44:23Z"/>
          <w:rFonts w:ascii="Courier New" w:hAnsi="Courier New" w:cs="Courier New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5" w:author="cmcc" w:date="2024-02-19T20:44:23Z"/>
          <w:rFonts w:ascii="Courier New" w:hAnsi="Courier New" w:cs="Courier New"/>
          <w:sz w:val="16"/>
          <w:lang w:val="fr-FR" w:eastAsia="zh-CN"/>
        </w:rPr>
      </w:pPr>
      <w:ins w:id="906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</w:t>
        </w:r>
      </w:ins>
      <w:ins w:id="907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MessagingTopic</w:t>
        </w:r>
      </w:ins>
      <w:ins w:id="908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9" w:author="cmcc" w:date="2024-02-19T20:44:23Z"/>
          <w:rFonts w:hint="default" w:ascii="Courier New" w:hAnsi="Courier New" w:cs="Courier New"/>
          <w:sz w:val="16"/>
          <w:lang w:val="en-US" w:eastAsia="zh-CN"/>
        </w:rPr>
      </w:pPr>
      <w:ins w:id="910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description: </w:t>
        </w:r>
      </w:ins>
      <w:ins w:id="911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Represent Messaging Topic information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2" w:author="cmcc" w:date="2024-02-19T20:44:23Z"/>
          <w:rFonts w:ascii="Courier New" w:hAnsi="Courier New" w:cs="Courier New"/>
          <w:sz w:val="16"/>
          <w:lang w:val="fr-FR" w:eastAsia="zh-CN"/>
        </w:rPr>
      </w:pPr>
      <w:ins w:id="913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type: object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4" w:author="cmcc" w:date="2024-02-19T20:44:23Z"/>
          <w:rFonts w:ascii="Courier New" w:hAnsi="Courier New" w:cs="Courier New"/>
          <w:sz w:val="16"/>
          <w:lang w:val="fr-FR" w:eastAsia="zh-CN"/>
        </w:rPr>
      </w:pPr>
      <w:ins w:id="915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required: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6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917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- </w:t>
        </w:r>
      </w:ins>
      <w:ins w:id="91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msgTopic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9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920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- </w:t>
        </w:r>
      </w:ins>
      <w:ins w:id="92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updateStat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2" w:author="cmcc" w:date="2024-02-19T20:44:23Z"/>
          <w:rFonts w:ascii="Courier New" w:hAnsi="Courier New" w:cs="Courier New"/>
          <w:sz w:val="16"/>
          <w:lang w:val="fr-FR" w:eastAsia="zh-CN"/>
        </w:rPr>
      </w:pPr>
      <w:ins w:id="923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properties: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4" w:author="cmcc" w:date="2024-02-19T20:44:23Z"/>
          <w:rFonts w:ascii="Courier New" w:hAnsi="Courier New" w:cs="Courier New"/>
          <w:sz w:val="16"/>
          <w:lang w:val="fr-FR" w:eastAsia="zh-CN"/>
        </w:rPr>
      </w:pPr>
      <w:ins w:id="925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</w:t>
        </w:r>
      </w:ins>
      <w:ins w:id="92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msgTopic</w:t>
        </w:r>
      </w:ins>
      <w:ins w:id="927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8" w:author="cmcc" w:date="2024-02-19T20:44:23Z"/>
          <w:rFonts w:ascii="Courier New" w:hAnsi="Courier New" w:cs="Courier New"/>
          <w:sz w:val="16"/>
          <w:lang w:val="fr-FR" w:eastAsia="zh-CN"/>
        </w:rPr>
      </w:pPr>
      <w:ins w:id="929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</w:t>
        </w:r>
      </w:ins>
      <w:ins w:id="93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type: string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1" w:author="cmcc" w:date="2024-02-19T20:44:23Z"/>
          <w:rFonts w:ascii="Courier New" w:hAnsi="Courier New" w:cs="Courier New"/>
          <w:sz w:val="16"/>
          <w:lang w:val="fr-FR" w:eastAsia="zh-CN"/>
        </w:rPr>
      </w:pPr>
      <w:ins w:id="932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</w:t>
        </w:r>
      </w:ins>
      <w:ins w:id="93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updateStat</w:t>
        </w:r>
      </w:ins>
      <w:ins w:id="934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5" w:author="cmcc" w:date="2024-02-19T20:44:23Z"/>
          <w:rFonts w:ascii="Courier New" w:hAnsi="Courier New" w:cs="Courier New"/>
          <w:sz w:val="16"/>
          <w:lang w:val="fr-FR" w:eastAsia="zh-CN"/>
        </w:rPr>
      </w:pPr>
      <w:ins w:id="936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$ref: </w:t>
        </w:r>
      </w:ins>
      <w:ins w:id="93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'#/components/schemas/UpdateStatus'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8" w:author="cmcc" w:date="2024-02-19T20:44:23Z"/>
          <w:rFonts w:ascii="Courier New" w:hAnsi="Courier New" w:cs="Courier New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9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94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#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1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94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# ENUMERATIONS DATA TYPES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3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944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#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5" w:author="cmcc" w:date="2024-02-19T20:44:23Z"/>
          <w:rFonts w:hint="eastAsia" w:ascii="Courier New" w:hAnsi="Courier New" w:cs="Courier New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6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94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UpdateStatus: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8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94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anyOf: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0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95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- type: string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2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95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enum: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4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95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- CREATED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6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95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- DELETED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8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95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- type: string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0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96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description: &gt;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2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96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This string provides forward-compatibility with future extensions to the enumeration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4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96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and is not used to encode content defined in the present version of this API.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6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96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description: |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8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96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Represents the </w:t>
        </w:r>
      </w:ins>
      <w:ins w:id="970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Messaging Topic Update</w:t>
        </w:r>
      </w:ins>
      <w:ins w:id="97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status.  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2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97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Possible values are: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4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97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- CREATED: Indicates </w:t>
        </w:r>
      </w:ins>
      <w:ins w:id="976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Topic newly created</w:t>
        </w:r>
      </w:ins>
      <w:ins w:id="97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8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97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- DELETED: Indicates</w:t>
        </w:r>
      </w:ins>
      <w:ins w:id="980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 xml:space="preserve"> Topic newly deleted</w:t>
        </w:r>
      </w:ins>
      <w:ins w:id="98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5ED5"/>
    <w:rsid w:val="000C6598"/>
    <w:rsid w:val="000D44B3"/>
    <w:rsid w:val="00145D43"/>
    <w:rsid w:val="001861A0"/>
    <w:rsid w:val="00192C46"/>
    <w:rsid w:val="001A08B3"/>
    <w:rsid w:val="001A7B60"/>
    <w:rsid w:val="001B52F0"/>
    <w:rsid w:val="001B7A65"/>
    <w:rsid w:val="001E41F3"/>
    <w:rsid w:val="001E759D"/>
    <w:rsid w:val="0026004D"/>
    <w:rsid w:val="002640DD"/>
    <w:rsid w:val="00275D12"/>
    <w:rsid w:val="00284FEB"/>
    <w:rsid w:val="002860C4"/>
    <w:rsid w:val="002A3565"/>
    <w:rsid w:val="002B5741"/>
    <w:rsid w:val="002E472E"/>
    <w:rsid w:val="00305409"/>
    <w:rsid w:val="003609EF"/>
    <w:rsid w:val="0036231A"/>
    <w:rsid w:val="00374DD4"/>
    <w:rsid w:val="00396A45"/>
    <w:rsid w:val="003C14BE"/>
    <w:rsid w:val="003E1A36"/>
    <w:rsid w:val="00410371"/>
    <w:rsid w:val="004242F1"/>
    <w:rsid w:val="00477657"/>
    <w:rsid w:val="004B75B7"/>
    <w:rsid w:val="005141D9"/>
    <w:rsid w:val="0051580D"/>
    <w:rsid w:val="00547111"/>
    <w:rsid w:val="00592D74"/>
    <w:rsid w:val="005A1280"/>
    <w:rsid w:val="005A41E2"/>
    <w:rsid w:val="005D484B"/>
    <w:rsid w:val="005E0607"/>
    <w:rsid w:val="005E2C44"/>
    <w:rsid w:val="005E74CE"/>
    <w:rsid w:val="00621188"/>
    <w:rsid w:val="006257ED"/>
    <w:rsid w:val="00653DE4"/>
    <w:rsid w:val="00665C47"/>
    <w:rsid w:val="00676CD5"/>
    <w:rsid w:val="00695808"/>
    <w:rsid w:val="006B46FB"/>
    <w:rsid w:val="006C6C2F"/>
    <w:rsid w:val="006E21FB"/>
    <w:rsid w:val="006E6F5C"/>
    <w:rsid w:val="00792124"/>
    <w:rsid w:val="00792342"/>
    <w:rsid w:val="00793AB0"/>
    <w:rsid w:val="007977A8"/>
    <w:rsid w:val="007B512A"/>
    <w:rsid w:val="007C2097"/>
    <w:rsid w:val="007D6A07"/>
    <w:rsid w:val="007F7259"/>
    <w:rsid w:val="008040A8"/>
    <w:rsid w:val="008279FA"/>
    <w:rsid w:val="00833040"/>
    <w:rsid w:val="008626E7"/>
    <w:rsid w:val="00870EE7"/>
    <w:rsid w:val="008863B9"/>
    <w:rsid w:val="00895AAC"/>
    <w:rsid w:val="008A45A6"/>
    <w:rsid w:val="008D3CCC"/>
    <w:rsid w:val="008F3789"/>
    <w:rsid w:val="008F686C"/>
    <w:rsid w:val="009148DE"/>
    <w:rsid w:val="00941E30"/>
    <w:rsid w:val="00944BBF"/>
    <w:rsid w:val="009777D9"/>
    <w:rsid w:val="00991B88"/>
    <w:rsid w:val="009A5753"/>
    <w:rsid w:val="009A579D"/>
    <w:rsid w:val="009E3297"/>
    <w:rsid w:val="009F734F"/>
    <w:rsid w:val="00A04BF1"/>
    <w:rsid w:val="00A246B6"/>
    <w:rsid w:val="00A41546"/>
    <w:rsid w:val="00A47E70"/>
    <w:rsid w:val="00A50CF0"/>
    <w:rsid w:val="00A73B44"/>
    <w:rsid w:val="00A7671C"/>
    <w:rsid w:val="00AA2CBC"/>
    <w:rsid w:val="00AC3187"/>
    <w:rsid w:val="00AC5820"/>
    <w:rsid w:val="00AD1CD8"/>
    <w:rsid w:val="00B258BB"/>
    <w:rsid w:val="00B414AC"/>
    <w:rsid w:val="00B66C93"/>
    <w:rsid w:val="00B67B97"/>
    <w:rsid w:val="00B968C8"/>
    <w:rsid w:val="00BA3EC5"/>
    <w:rsid w:val="00BA51D9"/>
    <w:rsid w:val="00BB5DFC"/>
    <w:rsid w:val="00BD279D"/>
    <w:rsid w:val="00BD6BB8"/>
    <w:rsid w:val="00C272D1"/>
    <w:rsid w:val="00C27BCB"/>
    <w:rsid w:val="00C442B8"/>
    <w:rsid w:val="00C4777E"/>
    <w:rsid w:val="00C66BA2"/>
    <w:rsid w:val="00C77EFC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7E23"/>
    <w:rsid w:val="00E10888"/>
    <w:rsid w:val="00E13F3D"/>
    <w:rsid w:val="00E34898"/>
    <w:rsid w:val="00E5527F"/>
    <w:rsid w:val="00EB09B7"/>
    <w:rsid w:val="00EC06E3"/>
    <w:rsid w:val="00EE7D7C"/>
    <w:rsid w:val="00F04A2A"/>
    <w:rsid w:val="00F25D98"/>
    <w:rsid w:val="00F300FB"/>
    <w:rsid w:val="00F34778"/>
    <w:rsid w:val="00F366D6"/>
    <w:rsid w:val="00F91B67"/>
    <w:rsid w:val="00FB6386"/>
    <w:rsid w:val="0E863C3D"/>
    <w:rsid w:val="497F6AA5"/>
    <w:rsid w:val="5246039B"/>
    <w:rsid w:val="61DA65DD"/>
    <w:rsid w:val="713F2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0BEC3-2F77-4CF0-87F7-DBDFF595C8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1323</Words>
  <Characters>7544</Characters>
  <Lines>62</Lines>
  <Paragraphs>17</Paragraphs>
  <TotalTime>1</TotalTime>
  <ScaleCrop>false</ScaleCrop>
  <LinksUpToDate>false</LinksUpToDate>
  <CharactersWithSpaces>8850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2024-02-19T13:19:39Z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(3)i0FQU4ZS5r+Bpcqk65btcnyrIWIVNAhGzfTl2rha0s8SE+OpHz3JuO8L1kXl60OZXWrpxHar
Sl0ABJuKKhAJI4DkE6k+l31Q8uVHH/d38LVqp7NH9/vgEcdcZ/Fx58PlHhhM/7Z1E9+igppS
AuVlCk2cGMVI0ixtKpfJROdar80jXpdwB6eTycX8ai1t92qel9PK8vDR5DagVa4i+oHSQBiE
TnIcqDhZnwvEUMItru</vt:lpwstr>
  </property>
  <property fmtid="{D5CDD505-2E9C-101B-9397-08002B2CF9AE}" pid="22" name="_2015_ms_pID_7253431">
    <vt:lpwstr>5mCankyZ5vGKYPE4/DAz6GSAuhKaxm+L1+uTyQ0xOtuCMNfH3VCrrd
jqmVhWjiR2k0kTB7fX4VPyxu/jr2+Wogh23i1guXT33YBSkoWxjJDGuFodgNunXkaIf2Fxrd
4hew93S7+BqglTUhLhkQt1PFGFXt2vKOoZkgj0gSweAri5aLxBMHSYi8BEWYvaWqhIv1iWBf
SrtXObjSGLV6kheylitYzMYV/1BWDGbtqUyJ</vt:lpwstr>
  </property>
  <property fmtid="{D5CDD505-2E9C-101B-9397-08002B2CF9AE}" pid="23" name="_2015_ms_pID_7253432">
    <vt:lpwstr>wQ==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1707965243</vt:lpwstr>
  </property>
  <property fmtid="{D5CDD505-2E9C-101B-9397-08002B2CF9AE}" pid="28" name="KSOProductBuildVer">
    <vt:lpwstr>2052-11.8.2.12085</vt:lpwstr>
  </property>
  <property fmtid="{D5CDD505-2E9C-101B-9397-08002B2CF9AE}" pid="29" name="ICV">
    <vt:lpwstr>CD8CEEE4440D4386B3628A235F0E5078</vt:lpwstr>
  </property>
</Properties>
</file>